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30E" w:rsidRPr="00FD07BB" w:rsidRDefault="004F030E" w:rsidP="004F030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D07BB">
        <w:rPr>
          <w:rFonts w:cs="Arial"/>
          <w:b/>
          <w:sz w:val="24"/>
          <w:szCs w:val="24"/>
        </w:rPr>
        <w:t>3GPP TSG-RAN WG3 #107-e</w:t>
      </w:r>
      <w:r w:rsidRPr="00FD07BB">
        <w:rPr>
          <w:rFonts w:cs="Arial"/>
          <w:b/>
          <w:sz w:val="24"/>
          <w:szCs w:val="24"/>
        </w:rPr>
        <w:tab/>
      </w:r>
      <w:r w:rsidR="00B66A87" w:rsidRPr="00B66A87">
        <w:rPr>
          <w:rFonts w:cs="Arial"/>
          <w:b/>
          <w:sz w:val="24"/>
          <w:szCs w:val="24"/>
        </w:rPr>
        <w:t>R3-200651</w:t>
      </w:r>
    </w:p>
    <w:p w:rsidR="00CF6EE1" w:rsidRDefault="004F030E" w:rsidP="004F030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FD07BB">
        <w:rPr>
          <w:rFonts w:cs="Arial"/>
          <w:b/>
          <w:sz w:val="24"/>
          <w:szCs w:val="24"/>
        </w:rPr>
        <w:t>24 February-6 March 2020</w:t>
      </w:r>
      <w:r>
        <w:rPr>
          <w:rFonts w:cs="Arial"/>
          <w:b/>
          <w:sz w:val="24"/>
          <w:szCs w:val="24"/>
        </w:rPr>
        <w:t xml:space="preserve"> </w:t>
      </w:r>
      <w:r w:rsidRPr="00FD07BB">
        <w:rPr>
          <w:rFonts w:cs="Arial"/>
          <w:b/>
          <w:sz w:val="24"/>
          <w:szCs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3" w:colLast="3"/>
          </w:p>
        </w:tc>
        <w:tc>
          <w:tcPr>
            <w:tcW w:w="1559" w:type="dxa"/>
            <w:shd w:val="pct30" w:color="FFFF00" w:fill="auto"/>
          </w:tcPr>
          <w:p w:rsidR="001E41F3" w:rsidRPr="00410371" w:rsidRDefault="006117C3" w:rsidP="0039641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B3997">
              <w:rPr>
                <w:b/>
                <w:noProof/>
                <w:sz w:val="28"/>
              </w:rPr>
              <w:t>7.47</w:t>
            </w:r>
            <w:r w:rsidR="0079755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66A87" w:rsidRDefault="00B66A87" w:rsidP="00C60B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6A87">
              <w:rPr>
                <w:rFonts w:hint="eastAsia"/>
                <w:noProof/>
                <w:sz w:val="28"/>
              </w:rPr>
              <w:t>0</w:t>
            </w:r>
            <w:r w:rsidRPr="00B66A87">
              <w:rPr>
                <w:noProof/>
                <w:sz w:val="28"/>
              </w:rPr>
              <w:t>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6117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030E" w:rsidP="001E2D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</w:t>
            </w:r>
            <w:r w:rsidR="0030162F">
              <w:rPr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230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40A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166A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3997" w:rsidP="00A166A5">
            <w:pPr>
              <w:pStyle w:val="CRCoverPage"/>
              <w:spacing w:after="0"/>
              <w:ind w:left="100"/>
              <w:rPr>
                <w:noProof/>
              </w:rPr>
            </w:pPr>
            <w:r w:rsidRPr="006B3997">
              <w:t xml:space="preserve">Miscellaneous corrections to </w:t>
            </w:r>
            <w:r w:rsidR="000D1038">
              <w:t>37.470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F030E">
            <w:pPr>
              <w:pStyle w:val="CRCoverPage"/>
              <w:spacing w:after="0"/>
              <w:ind w:left="100"/>
              <w:rPr>
                <w:noProof/>
              </w:rPr>
            </w:pPr>
            <w:r w:rsidRPr="0013214B">
              <w:rPr>
                <w:noProof/>
              </w:rPr>
              <w:t>Huawei, China Unicom, Orange, TIM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166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72A39">
              <w:rPr>
                <w:noProof/>
              </w:rPr>
              <w:t>AN</w:t>
            </w:r>
            <w:r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5021A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4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A61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4A61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D1038">
              <w:rPr>
                <w:noProof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502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F616D" w:rsidP="007F6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660710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7B3B" w:rsidRDefault="006B3997" w:rsidP="00D209FC">
            <w:pPr>
              <w:pStyle w:val="CRCoverPage"/>
              <w:spacing w:after="0"/>
              <w:ind w:left="100"/>
              <w:rPr>
                <w:i/>
                <w:noProof/>
                <w:sz w:val="12"/>
                <w:lang w:val="en-US"/>
              </w:rPr>
            </w:pPr>
            <w:r>
              <w:rPr>
                <w:lang w:eastAsia="zh-CN"/>
              </w:rPr>
              <w:t xml:space="preserve">There are </w:t>
            </w:r>
            <w:r w:rsidR="0001747A">
              <w:rPr>
                <w:lang w:eastAsia="zh-CN"/>
              </w:rPr>
              <w:t xml:space="preserve">still </w:t>
            </w:r>
            <w:r>
              <w:rPr>
                <w:lang w:eastAsia="zh-CN"/>
              </w:rPr>
              <w:t xml:space="preserve">some </w:t>
            </w:r>
            <w:r w:rsidR="0001747A">
              <w:rPr>
                <w:lang w:eastAsia="zh-CN"/>
              </w:rPr>
              <w:t>editorials</w:t>
            </w:r>
            <w:r>
              <w:rPr>
                <w:lang w:eastAsia="zh-CN"/>
              </w:rPr>
              <w:t xml:space="preserve"> in the current specification</w:t>
            </w:r>
            <w:r w:rsidR="00D30A95">
              <w:rPr>
                <w:rFonts w:hint="eastAsia"/>
                <w:lang w:eastAsia="zh-CN"/>
              </w:rPr>
              <w:t>,</w:t>
            </w:r>
            <w:r w:rsidR="00D30A95">
              <w:rPr>
                <w:lang w:eastAsia="zh-CN"/>
              </w:rPr>
              <w:t xml:space="preserve"> and </w:t>
            </w:r>
            <w:r w:rsidR="00D30A95">
              <w:rPr>
                <w:rFonts w:hint="eastAsia"/>
                <w:lang w:eastAsia="zh-CN"/>
              </w:rPr>
              <w:t xml:space="preserve">the </w:t>
            </w:r>
            <w:r w:rsidR="00D30A95" w:rsidRPr="006C4F5C">
              <w:rPr>
                <w:lang w:eastAsia="zh-CN"/>
              </w:rPr>
              <w:t>references</w:t>
            </w:r>
            <w:r w:rsidR="00D30A95">
              <w:rPr>
                <w:rFonts w:hint="eastAsia"/>
                <w:lang w:eastAsia="zh-CN"/>
              </w:rPr>
              <w:t xml:space="preserve"> related to the other W1 interface specifications</w:t>
            </w:r>
            <w:r w:rsidR="00D30A95">
              <w:rPr>
                <w:lang w:eastAsia="zh-CN"/>
              </w:rPr>
              <w:t xml:space="preserve"> are missing</w:t>
            </w:r>
            <w:r w:rsidR="007F01F5">
              <w:rPr>
                <w:lang w:eastAsia="zh-CN"/>
              </w:rPr>
              <w:t>.</w:t>
            </w:r>
          </w:p>
          <w:p w:rsidR="00AC3A39" w:rsidRPr="00AC3A39" w:rsidRDefault="00AC3A39" w:rsidP="006F6DA7">
            <w:pPr>
              <w:pStyle w:val="CRCoverPage"/>
              <w:spacing w:after="0"/>
              <w:rPr>
                <w:i/>
                <w:noProof/>
                <w:sz w:val="12"/>
                <w:lang w:val="en-US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1747A" w:rsidRDefault="006B3997" w:rsidP="00D30A95">
            <w:pPr>
              <w:pStyle w:val="CRCoverPage"/>
              <w:numPr>
                <w:ilvl w:val="0"/>
                <w:numId w:val="3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Fix the </w:t>
            </w:r>
            <w:r w:rsidR="0001747A">
              <w:rPr>
                <w:lang w:eastAsia="zh-CN"/>
              </w:rPr>
              <w:t>editorials, including:</w:t>
            </w:r>
          </w:p>
          <w:p w:rsidR="0001747A" w:rsidRDefault="0001747A" w:rsidP="00D30A95">
            <w:pPr>
              <w:pStyle w:val="CRCoverPage"/>
              <w:numPr>
                <w:ilvl w:val="1"/>
                <w:numId w:val="3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align the naming issue, e.g. to reflect NG-RAN with addition of “ng-“;</w:t>
            </w:r>
          </w:p>
          <w:p w:rsidR="0001747A" w:rsidRDefault="0001747A" w:rsidP="00D30A95">
            <w:pPr>
              <w:pStyle w:val="CRCoverPage"/>
              <w:numPr>
                <w:ilvl w:val="1"/>
                <w:numId w:val="3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complete the interface management procedure list;</w:t>
            </w:r>
          </w:p>
          <w:p w:rsidR="00973516" w:rsidRDefault="00173A63" w:rsidP="00D30A95">
            <w:pPr>
              <w:pStyle w:val="CRCoverPage"/>
              <w:numPr>
                <w:ilvl w:val="1"/>
                <w:numId w:val="34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To remove redundant section</w:t>
            </w:r>
            <w:r w:rsidR="000D32B7">
              <w:rPr>
                <w:lang w:eastAsia="zh-CN"/>
              </w:rPr>
              <w:t>.</w:t>
            </w:r>
          </w:p>
          <w:p w:rsidR="00D30A95" w:rsidRDefault="00D30A95" w:rsidP="00D30A95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 w:rsidRPr="006C4F5C">
              <w:rPr>
                <w:lang w:eastAsia="zh-CN"/>
              </w:rPr>
              <w:t>references</w:t>
            </w:r>
            <w:r>
              <w:rPr>
                <w:rFonts w:hint="eastAsia"/>
                <w:lang w:eastAsia="zh-CN"/>
              </w:rPr>
              <w:t xml:space="preserve"> related to the other W1 interface specifications</w:t>
            </w:r>
          </w:p>
          <w:p w:rsidR="00973516" w:rsidRDefault="00D30A95" w:rsidP="00D30A95">
            <w:pPr>
              <w:pStyle w:val="CRCoverPage"/>
              <w:numPr>
                <w:ilvl w:val="0"/>
                <w:numId w:val="35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 other W1 interface specifications</w:t>
            </w:r>
          </w:p>
          <w:p w:rsidR="00D30A95" w:rsidRPr="000A0469" w:rsidRDefault="00D30A95" w:rsidP="00D30A9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 w:rsidRPr="006C6B4A">
              <w:rPr>
                <w:u w:val="single"/>
              </w:rPr>
              <w:t>Impact assessment towards the previous version of the specification (same release):</w:t>
            </w:r>
          </w:p>
          <w:p w:rsidR="00973516" w:rsidRPr="006C6B4A" w:rsidRDefault="00973516" w:rsidP="0097351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C6B4A">
              <w:rPr>
                <w:lang w:eastAsia="zh-CN"/>
              </w:rPr>
              <w:t>This CR has an isolated impact towards the previous version of the specification (same release).</w:t>
            </w:r>
          </w:p>
          <w:p w:rsidR="006F6DA7" w:rsidRDefault="00453B22" w:rsidP="009735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C6B4A">
              <w:rPr>
                <w:lang w:eastAsia="zh-CN"/>
              </w:rPr>
              <w:t xml:space="preserve">This CR has </w:t>
            </w:r>
            <w:r>
              <w:rPr>
                <w:lang w:eastAsia="zh-CN"/>
              </w:rPr>
              <w:t>no</w:t>
            </w:r>
            <w:r w:rsidRPr="006C6B4A">
              <w:rPr>
                <w:lang w:eastAsia="zh-CN"/>
              </w:rPr>
              <w:t xml:space="preserve"> impact </w:t>
            </w:r>
            <w:r>
              <w:rPr>
                <w:lang w:eastAsia="zh-CN"/>
              </w:rPr>
              <w:t>with</w:t>
            </w:r>
            <w:r w:rsidRPr="006C6B4A">
              <w:rPr>
                <w:lang w:eastAsia="zh-CN"/>
              </w:rPr>
              <w:t xml:space="preserve"> the previous version of the specification (same release)</w:t>
            </w:r>
            <w:r>
              <w:rPr>
                <w:lang w:eastAsia="zh-CN"/>
              </w:rPr>
              <w:t xml:space="preserve"> because it does not add any new IEs</w:t>
            </w:r>
            <w:r w:rsidRPr="006C6B4A">
              <w:rPr>
                <w:lang w:eastAsia="zh-CN"/>
              </w:rPr>
              <w:t>.</w:t>
            </w:r>
            <w:r w:rsidR="00265859">
              <w:rPr>
                <w:noProof/>
                <w:lang w:eastAsia="ja-JP"/>
              </w:rPr>
              <w:t xml:space="preserve"> </w:t>
            </w:r>
          </w:p>
          <w:p w:rsidR="00B13109" w:rsidRDefault="00B13109" w:rsidP="009735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173A63" w:rsidP="006E25C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There are still ambiguities in current spec.</w:t>
            </w:r>
            <w:r w:rsidR="005A231A">
              <w:rPr>
                <w:noProof/>
                <w:lang w:eastAsia="ja-JP"/>
              </w:rPr>
              <w:t xml:space="preserve"> </w:t>
            </w:r>
          </w:p>
          <w:p w:rsidR="00BD41E0" w:rsidRDefault="00BD41E0" w:rsidP="006E2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747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4F0552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0717C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B3997" w:rsidRDefault="006B3997">
      <w:pPr>
        <w:pStyle w:val="CRCoverPage"/>
        <w:spacing w:after="0"/>
        <w:rPr>
          <w:noProof/>
          <w:sz w:val="8"/>
          <w:szCs w:val="8"/>
        </w:rPr>
      </w:pPr>
    </w:p>
    <w:p w:rsidR="006B3997" w:rsidRDefault="006B399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6B3997" w:rsidRDefault="006B3997" w:rsidP="008A1C7B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 w:rsidRPr="00453A24">
        <w:rPr>
          <w:rFonts w:cs="Arial"/>
          <w:b/>
          <w:color w:val="17365D"/>
          <w:lang w:eastAsia="zh-CN"/>
        </w:rPr>
        <w:lastRenderedPageBreak/>
        <w:t>--------------------------------------------------------Change</w:t>
      </w:r>
      <w:r>
        <w:rPr>
          <w:rFonts w:cs="Arial"/>
          <w:b/>
          <w:color w:val="17365D"/>
          <w:lang w:eastAsia="zh-CN"/>
        </w:rPr>
        <w:t xml:space="preserve"> Start</w:t>
      </w:r>
      <w:r w:rsidRPr="00453A24">
        <w:rPr>
          <w:rFonts w:cs="Arial"/>
          <w:b/>
          <w:color w:val="17365D"/>
          <w:lang w:eastAsia="zh-CN"/>
        </w:rPr>
        <w:t>--------------------------------------------------------</w:t>
      </w:r>
    </w:p>
    <w:p w:rsidR="00D30A95" w:rsidRPr="00AA758F" w:rsidRDefault="00D30A95" w:rsidP="00D30A95">
      <w:pPr>
        <w:pStyle w:val="10"/>
      </w:pPr>
      <w:bookmarkStart w:id="3" w:name="_Toc502844984"/>
      <w:bookmarkStart w:id="4" w:name="_Toc502845087"/>
      <w:bookmarkStart w:id="5" w:name="_Toc24188507"/>
      <w:r w:rsidRPr="00AA758F">
        <w:t>2</w:t>
      </w:r>
      <w:r w:rsidRPr="00AA758F">
        <w:tab/>
        <w:t>References</w:t>
      </w:r>
      <w:bookmarkEnd w:id="3"/>
      <w:bookmarkEnd w:id="4"/>
      <w:bookmarkEnd w:id="5"/>
    </w:p>
    <w:p w:rsidR="00D30A95" w:rsidRPr="00AA758F" w:rsidRDefault="00D30A95" w:rsidP="00D30A95">
      <w:r w:rsidRPr="00AA758F">
        <w:t>The following documents contain provisions which, through reference in this text, constitute provisions of the present document.</w:t>
      </w:r>
    </w:p>
    <w:p w:rsidR="00D30A95" w:rsidRPr="00AA758F" w:rsidRDefault="00D30A95" w:rsidP="00D30A95">
      <w:pPr>
        <w:pStyle w:val="B10"/>
      </w:pPr>
      <w:r w:rsidRPr="00AA758F">
        <w:t>-</w:t>
      </w:r>
      <w:r w:rsidRPr="00AA758F">
        <w:tab/>
        <w:t>References are either specific (identified by date of publication, edition number, version number, etc.) or non</w:t>
      </w:r>
      <w:r w:rsidRPr="00AA758F">
        <w:noBreakHyphen/>
        <w:t>specific.</w:t>
      </w:r>
    </w:p>
    <w:p w:rsidR="00D30A95" w:rsidRPr="00AA758F" w:rsidRDefault="00D30A95" w:rsidP="00D30A95">
      <w:pPr>
        <w:pStyle w:val="B10"/>
      </w:pPr>
      <w:r w:rsidRPr="00AA758F">
        <w:t>-</w:t>
      </w:r>
      <w:r w:rsidRPr="00AA758F">
        <w:tab/>
        <w:t>For a specific reference, subsequent revisions do not apply.</w:t>
      </w:r>
    </w:p>
    <w:p w:rsidR="00D30A95" w:rsidRDefault="00D30A95" w:rsidP="00D30A95">
      <w:pPr>
        <w:pStyle w:val="B10"/>
      </w:pPr>
      <w:r w:rsidRPr="00AA758F">
        <w:t>-</w:t>
      </w:r>
      <w:r w:rsidRPr="00AA75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A758F">
        <w:rPr>
          <w:i/>
        </w:rPr>
        <w:t xml:space="preserve"> in the same Release as the present document</w:t>
      </w:r>
      <w:r w:rsidRPr="00AA758F">
        <w:t>.</w:t>
      </w:r>
    </w:p>
    <w:p w:rsidR="00D30A95" w:rsidRPr="00AA758F" w:rsidRDefault="00D30A95" w:rsidP="00D30A95">
      <w:pPr>
        <w:pStyle w:val="EX"/>
      </w:pPr>
      <w:r w:rsidRPr="00AA758F">
        <w:t>[1]</w:t>
      </w:r>
      <w:r w:rsidRPr="00AA758F">
        <w:tab/>
        <w:t>3GPP TR 21.905: "Vocabulary for 3GPP Specifications".</w:t>
      </w:r>
    </w:p>
    <w:p w:rsidR="00D30A95" w:rsidRDefault="00D30A95" w:rsidP="00D30A95">
      <w:pPr>
        <w:pStyle w:val="EX"/>
      </w:pPr>
      <w:r w:rsidRPr="00AA758F">
        <w:t>[2]</w:t>
      </w:r>
      <w:r w:rsidRPr="00AA758F">
        <w:tab/>
      </w:r>
      <w:r w:rsidRPr="00063505">
        <w:rPr>
          <w:rFonts w:eastAsia="宋体" w:hint="eastAsia"/>
          <w:lang w:eastAsia="zh-CN"/>
        </w:rPr>
        <w:t xml:space="preserve">3GPP </w:t>
      </w:r>
      <w:r>
        <w:t>TS 38.425</w:t>
      </w:r>
      <w:r w:rsidRPr="00253C93">
        <w:rPr>
          <w:rFonts w:eastAsia="宋体" w:hint="eastAsia"/>
          <w:lang w:eastAsia="zh-CN"/>
        </w:rPr>
        <w:t>:</w:t>
      </w:r>
      <w:r w:rsidRPr="00FB47E3">
        <w:t xml:space="preserve"> </w:t>
      </w:r>
      <w:r w:rsidRPr="00AA758F">
        <w:t>"</w:t>
      </w:r>
      <w:r w:rsidRPr="00FB47E3">
        <w:t>NR user plane protocol</w:t>
      </w:r>
      <w:r w:rsidRPr="00AA758F">
        <w:t>".</w:t>
      </w:r>
    </w:p>
    <w:p w:rsidR="00D30A95" w:rsidRDefault="00D30A95" w:rsidP="00D30A95">
      <w:pPr>
        <w:pStyle w:val="EX"/>
        <w:rPr>
          <w:ins w:id="6" w:author="Huawei" w:date="2020-02-13T16:21:00Z"/>
        </w:rPr>
      </w:pPr>
      <w:r>
        <w:t>[3]</w:t>
      </w:r>
      <w:r>
        <w:tab/>
        <w:t>3GPP TS 38.300: "NR; Overall description; Stage-2".</w:t>
      </w:r>
    </w:p>
    <w:p w:rsidR="00D30A95" w:rsidRDefault="00D30A95" w:rsidP="00D30A95">
      <w:pPr>
        <w:pStyle w:val="EX"/>
        <w:rPr>
          <w:ins w:id="7" w:author="Huawei" w:date="2020-02-13T16:21:00Z"/>
        </w:rPr>
      </w:pPr>
      <w:ins w:id="8" w:author="Huawei" w:date="2020-02-13T16:21:00Z">
        <w:r>
          <w:t>[4]</w:t>
        </w:r>
      </w:ins>
      <w:ins w:id="9" w:author="Huawei" w:date="2020-02-13T16:22:00Z">
        <w:r>
          <w:tab/>
        </w:r>
      </w:ins>
      <w:ins w:id="10" w:author="Huawei" w:date="2020-02-13T16:21:00Z">
        <w:r>
          <w:t>3GPP TS 3</w:t>
        </w:r>
        <w:r>
          <w:rPr>
            <w:rFonts w:hint="eastAsia"/>
          </w:rPr>
          <w:t>7</w:t>
        </w:r>
        <w:r>
          <w:t>.</w:t>
        </w:r>
        <w:r>
          <w:rPr>
            <w:rFonts w:hint="eastAsia"/>
          </w:rPr>
          <w:t>471</w:t>
        </w:r>
        <w:r>
          <w:t>: "</w:t>
        </w:r>
        <w:r w:rsidRPr="00D30A95">
          <w:rPr>
            <w:rFonts w:hint="eastAsia"/>
          </w:rPr>
          <w:t xml:space="preserve">E-UTRAN and </w:t>
        </w:r>
        <w:r w:rsidRPr="00D30A95">
          <w:t>NG-RAN</w:t>
        </w:r>
        <w:r w:rsidRPr="00D30A95">
          <w:rPr>
            <w:rFonts w:hint="eastAsia"/>
          </w:rPr>
          <w:t>;</w:t>
        </w:r>
        <w:r w:rsidRPr="00D30A95">
          <w:t xml:space="preserve"> </w:t>
        </w:r>
        <w:r w:rsidRPr="00D30A95">
          <w:rPr>
            <w:rFonts w:hint="eastAsia"/>
          </w:rPr>
          <w:t>W</w:t>
        </w:r>
        <w:r w:rsidRPr="00D30A95">
          <w:t>1 interface: layer 1</w:t>
        </w:r>
        <w:r>
          <w:t>"</w:t>
        </w:r>
      </w:ins>
      <w:ins w:id="11" w:author="Huawei" w:date="2020-02-13T16:22:00Z">
        <w:r>
          <w:t>.</w:t>
        </w:r>
      </w:ins>
    </w:p>
    <w:p w:rsidR="00D30A95" w:rsidRDefault="00D30A95" w:rsidP="00D30A95">
      <w:pPr>
        <w:pStyle w:val="EX"/>
        <w:rPr>
          <w:ins w:id="12" w:author="Huawei" w:date="2020-02-13T16:21:00Z"/>
          <w:lang w:eastAsia="zh-CN"/>
        </w:rPr>
      </w:pPr>
      <w:ins w:id="13" w:author="Huawei" w:date="2020-02-13T16:21:00Z">
        <w:r>
          <w:t>[</w:t>
        </w:r>
        <w:r>
          <w:rPr>
            <w:rFonts w:hint="eastAsia"/>
            <w:lang w:eastAsia="zh-CN"/>
          </w:rPr>
          <w:t>5</w:t>
        </w:r>
        <w:r>
          <w:t>]</w:t>
        </w:r>
        <w:r>
          <w:tab/>
          <w:t>3GPP TS 3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472</w:t>
        </w:r>
        <w:r>
          <w:t>: "</w:t>
        </w:r>
        <w:r>
          <w:rPr>
            <w:rFonts w:hint="eastAsia"/>
            <w:snapToGrid w:val="0"/>
            <w:lang w:eastAsia="zh-CN"/>
          </w:rPr>
          <w:t xml:space="preserve">E-UTRAN and </w:t>
        </w:r>
        <w:r>
          <w:rPr>
            <w:snapToGrid w:val="0"/>
          </w:rPr>
          <w:t>NG-RAN</w:t>
        </w:r>
        <w:r>
          <w:rPr>
            <w:rFonts w:hint="eastAsia"/>
            <w:snapToGrid w:val="0"/>
            <w:lang w:eastAsia="zh-CN"/>
          </w:rPr>
          <w:t>;</w:t>
        </w:r>
        <w:r>
          <w:rPr>
            <w:snapToGrid w:val="0"/>
          </w:rPr>
          <w:t xml:space="preserve"> </w:t>
        </w:r>
        <w:r>
          <w:rPr>
            <w:lang w:eastAsia="ja-JP"/>
          </w:rPr>
          <w:t>W</w:t>
        </w:r>
        <w:r w:rsidRPr="0080649A">
          <w:rPr>
            <w:lang w:eastAsia="ja-JP"/>
          </w:rPr>
          <w:t>1 signalling transport</w:t>
        </w:r>
        <w:r>
          <w:t>"</w:t>
        </w:r>
      </w:ins>
      <w:ins w:id="14" w:author="Huawei" w:date="2020-02-13T16:22:00Z">
        <w:r>
          <w:t>.</w:t>
        </w:r>
      </w:ins>
    </w:p>
    <w:p w:rsidR="00D30A95" w:rsidRPr="00D30A95" w:rsidRDefault="00D30A95" w:rsidP="00D30A95">
      <w:pPr>
        <w:pStyle w:val="EX"/>
        <w:rPr>
          <w:lang w:eastAsia="zh-CN"/>
        </w:rPr>
      </w:pPr>
      <w:ins w:id="15" w:author="Huawei" w:date="2020-02-13T16:21:00Z">
        <w:r>
          <w:t>[</w:t>
        </w:r>
        <w:r>
          <w:rPr>
            <w:rFonts w:hint="eastAsia"/>
            <w:lang w:eastAsia="zh-CN"/>
          </w:rPr>
          <w:t>6</w:t>
        </w:r>
        <w:r>
          <w:t>]</w:t>
        </w:r>
        <w:r>
          <w:tab/>
          <w:t>3GPP TS 3</w:t>
        </w:r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473</w:t>
        </w:r>
        <w:r>
          <w:t>: "</w:t>
        </w:r>
        <w:r>
          <w:rPr>
            <w:rFonts w:hint="eastAsia"/>
            <w:snapToGrid w:val="0"/>
            <w:lang w:eastAsia="zh-CN"/>
          </w:rPr>
          <w:t xml:space="preserve">E-UTRAN and </w:t>
        </w:r>
        <w:r>
          <w:rPr>
            <w:snapToGrid w:val="0"/>
          </w:rPr>
          <w:t>NG-RAN</w:t>
        </w:r>
        <w:r>
          <w:rPr>
            <w:rFonts w:hint="eastAsia"/>
            <w:snapToGrid w:val="0"/>
            <w:lang w:eastAsia="zh-CN"/>
          </w:rPr>
          <w:t>;</w:t>
        </w:r>
        <w:r>
          <w:rPr>
            <w:snapToGrid w:val="0"/>
          </w:rPr>
          <w:t xml:space="preserve"> </w:t>
        </w:r>
        <w:r w:rsidRPr="009E59B8">
          <w:rPr>
            <w:snapToGrid w:val="0"/>
            <w:lang w:eastAsia="zh-CN"/>
          </w:rPr>
          <w:t>W1 application protocol (W1AP)</w:t>
        </w:r>
        <w:r>
          <w:t>"</w:t>
        </w:r>
      </w:ins>
      <w:ins w:id="16" w:author="Huawei" w:date="2020-02-13T16:22:00Z">
        <w:r>
          <w:t>.</w:t>
        </w:r>
      </w:ins>
    </w:p>
    <w:p w:rsidR="00D30A95" w:rsidRDefault="00D30A95" w:rsidP="00D30A95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</w:p>
    <w:p w:rsidR="00D30A95" w:rsidRPr="00453A24" w:rsidRDefault="00D30A95" w:rsidP="00D30A95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 w:rsidRPr="00453A24">
        <w:rPr>
          <w:rFonts w:cs="Arial"/>
          <w:b/>
          <w:color w:val="17365D"/>
          <w:lang w:eastAsia="zh-CN"/>
        </w:rPr>
        <w:t>--------------------------------------------------------</w:t>
      </w:r>
      <w:r>
        <w:rPr>
          <w:rFonts w:cs="Arial" w:hint="eastAsia"/>
          <w:b/>
          <w:color w:val="17365D"/>
          <w:lang w:eastAsia="zh-CN"/>
        </w:rPr>
        <w:t xml:space="preserve">Next </w:t>
      </w:r>
      <w:r w:rsidRPr="00453A24">
        <w:rPr>
          <w:rFonts w:cs="Arial"/>
          <w:b/>
          <w:color w:val="17365D"/>
          <w:lang w:eastAsia="zh-CN"/>
        </w:rPr>
        <w:t>Change--------------------------------------------------------</w:t>
      </w:r>
    </w:p>
    <w:p w:rsidR="00D30A95" w:rsidRPr="00453A24" w:rsidRDefault="00D30A95" w:rsidP="008A1C7B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</w:p>
    <w:p w:rsidR="00370D66" w:rsidRPr="00AA758F" w:rsidRDefault="00370D66" w:rsidP="00370D66">
      <w:pPr>
        <w:pStyle w:val="10"/>
      </w:pPr>
      <w:bookmarkStart w:id="17" w:name="_Toc502844993"/>
      <w:bookmarkStart w:id="18" w:name="_Toc502845096"/>
      <w:bookmarkStart w:id="19" w:name="_Toc24188516"/>
      <w:bookmarkStart w:id="20" w:name="_Toc29977633"/>
      <w:bookmarkStart w:id="21" w:name="_Toc29977916"/>
      <w:r w:rsidRPr="00AA758F">
        <w:t>5</w:t>
      </w:r>
      <w:r w:rsidRPr="00AA758F">
        <w:tab/>
        <w:t xml:space="preserve">Functions of the </w:t>
      </w:r>
      <w:r>
        <w:t>W</w:t>
      </w:r>
      <w:r w:rsidRPr="00AA758F">
        <w:t>1 interface</w:t>
      </w:r>
      <w:bookmarkEnd w:id="17"/>
      <w:bookmarkEnd w:id="18"/>
      <w:bookmarkEnd w:id="19"/>
      <w:bookmarkEnd w:id="20"/>
      <w:bookmarkEnd w:id="21"/>
    </w:p>
    <w:p w:rsidR="00370D66" w:rsidRPr="00AA758F" w:rsidRDefault="00370D66" w:rsidP="00370D66">
      <w:pPr>
        <w:pStyle w:val="21"/>
        <w:rPr>
          <w:lang w:eastAsia="ja-JP"/>
        </w:rPr>
      </w:pPr>
      <w:bookmarkStart w:id="22" w:name="_Toc502844994"/>
      <w:bookmarkStart w:id="23" w:name="_Toc502845097"/>
      <w:bookmarkStart w:id="24" w:name="_Toc24188517"/>
      <w:bookmarkStart w:id="25" w:name="_Toc29977634"/>
      <w:bookmarkStart w:id="26" w:name="_Toc29977917"/>
      <w:r w:rsidRPr="00AA758F">
        <w:t>5.1</w:t>
      </w:r>
      <w:r w:rsidRPr="00AA758F">
        <w:tab/>
        <w:t>General</w:t>
      </w:r>
      <w:bookmarkEnd w:id="22"/>
      <w:bookmarkEnd w:id="23"/>
      <w:bookmarkEnd w:id="24"/>
      <w:bookmarkEnd w:id="25"/>
      <w:bookmarkEnd w:id="26"/>
    </w:p>
    <w:p w:rsidR="00370D66" w:rsidRPr="00622BBF" w:rsidRDefault="00370D66" w:rsidP="00370D66">
      <w:r w:rsidRPr="00AA758F">
        <w:t xml:space="preserve">The following clauses describe the functions supported over </w:t>
      </w:r>
      <w:r>
        <w:t>W</w:t>
      </w:r>
      <w:r w:rsidRPr="00AA758F">
        <w:t xml:space="preserve">1-C and </w:t>
      </w:r>
      <w:r>
        <w:t>W</w:t>
      </w:r>
      <w:r w:rsidRPr="00AA758F">
        <w:t xml:space="preserve">1-U. </w:t>
      </w:r>
    </w:p>
    <w:p w:rsidR="00370D66" w:rsidRPr="00AA758F" w:rsidRDefault="00370D66" w:rsidP="00370D66">
      <w:pPr>
        <w:pStyle w:val="21"/>
        <w:rPr>
          <w:lang w:eastAsia="ja-JP"/>
        </w:rPr>
      </w:pPr>
      <w:bookmarkStart w:id="27" w:name="_Toc502844995"/>
      <w:bookmarkStart w:id="28" w:name="_Toc502845098"/>
      <w:bookmarkStart w:id="29" w:name="_Toc24188518"/>
      <w:bookmarkStart w:id="30" w:name="_Toc29977635"/>
      <w:bookmarkStart w:id="31" w:name="_Toc29977918"/>
      <w:r w:rsidRPr="00AA758F">
        <w:t>5.2</w:t>
      </w:r>
      <w:r w:rsidRPr="00AA758F">
        <w:tab/>
      </w:r>
      <w:r>
        <w:t>W</w:t>
      </w:r>
      <w:r w:rsidRPr="00AA758F">
        <w:t>1-C functions</w:t>
      </w:r>
      <w:bookmarkEnd w:id="27"/>
      <w:bookmarkEnd w:id="28"/>
      <w:bookmarkEnd w:id="29"/>
      <w:bookmarkEnd w:id="30"/>
      <w:bookmarkEnd w:id="31"/>
    </w:p>
    <w:p w:rsidR="00370D66" w:rsidRDefault="00370D66" w:rsidP="00370D66">
      <w:pPr>
        <w:pStyle w:val="3"/>
      </w:pPr>
      <w:bookmarkStart w:id="32" w:name="_Toc510738861"/>
      <w:bookmarkStart w:id="33" w:name="_Toc29977636"/>
      <w:bookmarkStart w:id="34" w:name="_Toc29977919"/>
      <w:r w:rsidRPr="00BC789A">
        <w:t>5.2.1</w:t>
      </w:r>
      <w:r w:rsidRPr="00BC789A">
        <w:tab/>
        <w:t>Interface management function</w:t>
      </w:r>
      <w:bookmarkEnd w:id="32"/>
      <w:bookmarkEnd w:id="33"/>
      <w:bookmarkEnd w:id="34"/>
    </w:p>
    <w:p w:rsidR="00370D66" w:rsidRPr="00AA758F" w:rsidRDefault="00370D66" w:rsidP="00370D66">
      <w:r w:rsidRPr="00AA758F">
        <w:t xml:space="preserve">The </w:t>
      </w:r>
      <w:r>
        <w:t>W</w:t>
      </w:r>
      <w:r w:rsidRPr="00AA758F">
        <w:t xml:space="preserve">1 setup function allows to exchange application level data needed for the </w:t>
      </w:r>
      <w:ins w:id="35" w:author="HW" w:date="2020-01-29T13:15:00Z">
        <w:r>
          <w:t>ng-</w:t>
        </w:r>
      </w:ins>
      <w:r>
        <w:t>e</w:t>
      </w:r>
      <w:r w:rsidRPr="00AA758F">
        <w:t xml:space="preserve">NB-DU and </w:t>
      </w:r>
      <w:ins w:id="36" w:author="HW" w:date="2020-01-29T13:15:00Z">
        <w:r>
          <w:t>ng-</w:t>
        </w:r>
      </w:ins>
      <w:r>
        <w:t>e</w:t>
      </w:r>
      <w:r w:rsidRPr="00AA758F">
        <w:t xml:space="preserve">NB-CU to interoperate correctly on the </w:t>
      </w:r>
      <w:r>
        <w:t>W</w:t>
      </w:r>
      <w:r w:rsidRPr="00AA758F">
        <w:t xml:space="preserve">1 interface. The </w:t>
      </w:r>
      <w:r>
        <w:t>W</w:t>
      </w:r>
      <w:r w:rsidRPr="00AA758F">
        <w:t xml:space="preserve">1 setup is initiated by the </w:t>
      </w:r>
      <w:ins w:id="37" w:author="HW" w:date="2020-01-29T13:15:00Z">
        <w:r>
          <w:t>ng-</w:t>
        </w:r>
      </w:ins>
      <w:r>
        <w:t>e</w:t>
      </w:r>
      <w:r w:rsidRPr="00AA758F">
        <w:t>NB-DU.</w:t>
      </w:r>
    </w:p>
    <w:p w:rsidR="00370D66" w:rsidRDefault="00370D66" w:rsidP="00370D66">
      <w:pPr>
        <w:rPr>
          <w:rFonts w:cs="Arial"/>
        </w:rPr>
      </w:pPr>
      <w:r w:rsidRPr="00AA758F">
        <w:rPr>
          <w:rFonts w:cs="Arial"/>
        </w:rPr>
        <w:t xml:space="preserve">The </w:t>
      </w:r>
      <w:ins w:id="38" w:author="HW" w:date="2020-01-29T13:15:00Z">
        <w:r>
          <w:t>ng-</w:t>
        </w:r>
      </w:ins>
      <w:r>
        <w:rPr>
          <w:rFonts w:cs="Arial"/>
        </w:rPr>
        <w:t>e</w:t>
      </w:r>
      <w:r w:rsidRPr="00AA758F">
        <w:rPr>
          <w:rFonts w:cs="Arial"/>
        </w:rPr>
        <w:t xml:space="preserve">NB-CU Configuration Update and </w:t>
      </w:r>
      <w:ins w:id="39" w:author="HW" w:date="2020-01-29T13:15:00Z">
        <w:r>
          <w:t>ng-</w:t>
        </w:r>
      </w:ins>
      <w:r>
        <w:rPr>
          <w:rFonts w:cs="Arial"/>
        </w:rPr>
        <w:t>e</w:t>
      </w:r>
      <w:r w:rsidRPr="00AA758F">
        <w:rPr>
          <w:rFonts w:cs="Arial"/>
        </w:rPr>
        <w:t xml:space="preserve">NB-DU Configuration Update functions allow to update application level configuration data needed between </w:t>
      </w:r>
      <w:ins w:id="40" w:author="HW" w:date="2020-01-29T13:15:00Z">
        <w:r>
          <w:t>ng-</w:t>
        </w:r>
      </w:ins>
      <w:r>
        <w:rPr>
          <w:rFonts w:cs="Arial"/>
        </w:rPr>
        <w:t>e</w:t>
      </w:r>
      <w:r w:rsidRPr="00AA758F">
        <w:rPr>
          <w:rFonts w:cs="Arial"/>
        </w:rPr>
        <w:t xml:space="preserve">NB-CU and </w:t>
      </w:r>
      <w:ins w:id="41" w:author="HW" w:date="2020-01-29T13:15:00Z">
        <w:r>
          <w:t>ng-</w:t>
        </w:r>
      </w:ins>
      <w:r>
        <w:rPr>
          <w:rFonts w:cs="Arial"/>
        </w:rPr>
        <w:t>e</w:t>
      </w:r>
      <w:r w:rsidRPr="00AA758F">
        <w:rPr>
          <w:rFonts w:cs="Arial"/>
        </w:rPr>
        <w:t xml:space="preserve">NB-DU to interoperate correctly over the </w:t>
      </w:r>
      <w:r>
        <w:rPr>
          <w:rFonts w:cs="Arial"/>
        </w:rPr>
        <w:t>W</w:t>
      </w:r>
      <w:r w:rsidRPr="00AA758F">
        <w:rPr>
          <w:rFonts w:cs="Arial"/>
        </w:rPr>
        <w:t>1 interface, and may activate or deactivate cells.</w:t>
      </w:r>
    </w:p>
    <w:p w:rsidR="00370D66" w:rsidRDefault="00370D66" w:rsidP="00370D66">
      <w:r>
        <w:t>For NG-RAN, t</w:t>
      </w:r>
      <w:r w:rsidRPr="00C30150">
        <w:t xml:space="preserve">he </w:t>
      </w:r>
      <w:r>
        <w:t>W</w:t>
      </w:r>
      <w:r w:rsidRPr="00C30150">
        <w:t xml:space="preserve">1 setup and </w:t>
      </w:r>
      <w:ins w:id="42" w:author="HW" w:date="2020-01-29T13:15:00Z">
        <w:r>
          <w:t>ng-</w:t>
        </w:r>
      </w:ins>
      <w:r>
        <w:rPr>
          <w:rFonts w:cs="Arial"/>
        </w:rPr>
        <w:t>e</w:t>
      </w:r>
      <w:r w:rsidRPr="00AA758F">
        <w:rPr>
          <w:rFonts w:cs="Arial"/>
        </w:rPr>
        <w:t>NB</w:t>
      </w:r>
      <w:r w:rsidRPr="00C30150">
        <w:t xml:space="preserve">-DU Configuration Update functions allow to inform the S-NSSAI(s) supported by the </w:t>
      </w:r>
      <w:ins w:id="43" w:author="HW" w:date="2020-01-29T13:15:00Z">
        <w:r>
          <w:t>ng-</w:t>
        </w:r>
      </w:ins>
      <w:r>
        <w:t>e</w:t>
      </w:r>
      <w:r w:rsidRPr="00C30150">
        <w:t>NB-DU.</w:t>
      </w:r>
    </w:p>
    <w:p w:rsidR="00370D66" w:rsidRPr="00AA758F" w:rsidRDefault="00370D66" w:rsidP="00370D66">
      <w:r w:rsidRPr="00AA758F">
        <w:t xml:space="preserve">The error indication function is used by the </w:t>
      </w:r>
      <w:ins w:id="44" w:author="HW" w:date="2020-01-29T13:15:00Z">
        <w:r>
          <w:t>ng-</w:t>
        </w:r>
      </w:ins>
      <w:r>
        <w:t>e</w:t>
      </w:r>
      <w:r w:rsidRPr="00AA758F">
        <w:t xml:space="preserve">NB-DU or </w:t>
      </w:r>
      <w:ins w:id="45" w:author="HW" w:date="2020-01-29T13:15:00Z">
        <w:r>
          <w:t>ng-</w:t>
        </w:r>
      </w:ins>
      <w:r>
        <w:t>e</w:t>
      </w:r>
      <w:r w:rsidRPr="00AA758F">
        <w:t xml:space="preserve">NB-CU to indicate to the </w:t>
      </w:r>
      <w:ins w:id="46" w:author="HW" w:date="2020-01-29T13:15:00Z">
        <w:r>
          <w:t>ng-</w:t>
        </w:r>
      </w:ins>
      <w:r>
        <w:t>e</w:t>
      </w:r>
      <w:r w:rsidRPr="00AA758F">
        <w:t xml:space="preserve">NB-CU or </w:t>
      </w:r>
      <w:ins w:id="47" w:author="HW" w:date="2020-01-29T13:15:00Z">
        <w:r>
          <w:t>ng-</w:t>
        </w:r>
      </w:ins>
      <w:r>
        <w:t>e</w:t>
      </w:r>
      <w:r w:rsidRPr="00AA758F">
        <w:t>NB-DU that an error has occurred.</w:t>
      </w:r>
    </w:p>
    <w:p w:rsidR="00370D66" w:rsidRDefault="00370D66" w:rsidP="00370D66">
      <w:r w:rsidRPr="00AA758F">
        <w:t xml:space="preserve">The reset function is used to initialize the peer entity after node setup and after a failure event occurred. This procedure can be used by both the </w:t>
      </w:r>
      <w:ins w:id="48" w:author="HW" w:date="2020-01-29T13:15:00Z">
        <w:r>
          <w:t>ng-</w:t>
        </w:r>
      </w:ins>
      <w:r>
        <w:t>e</w:t>
      </w:r>
      <w:r w:rsidRPr="00AA758F">
        <w:t xml:space="preserve">NB-DU and the </w:t>
      </w:r>
      <w:ins w:id="49" w:author="HW" w:date="2020-01-29T13:15:00Z">
        <w:r>
          <w:t>ng-</w:t>
        </w:r>
      </w:ins>
      <w:r>
        <w:t>e</w:t>
      </w:r>
      <w:r w:rsidRPr="00AA758F">
        <w:t>NB-CU.</w:t>
      </w:r>
    </w:p>
    <w:p w:rsidR="00370D66" w:rsidRDefault="00370D66" w:rsidP="00370D66">
      <w:r>
        <w:t>The W</w:t>
      </w:r>
      <w:r w:rsidRPr="00445BB6">
        <w:t>1 resource coordination function is used to transfer information about frequency resource sh</w:t>
      </w:r>
      <w:r>
        <w:t xml:space="preserve">aring between </w:t>
      </w:r>
      <w:ins w:id="50" w:author="HW" w:date="2020-01-29T13:15:00Z">
        <w:r>
          <w:t>ng-</w:t>
        </w:r>
      </w:ins>
      <w:r>
        <w:t xml:space="preserve">eNB-CU and </w:t>
      </w:r>
      <w:ins w:id="51" w:author="HW" w:date="2020-01-29T13:15:00Z">
        <w:r>
          <w:t>ng-</w:t>
        </w:r>
      </w:ins>
      <w:r>
        <w:t>e</w:t>
      </w:r>
      <w:r w:rsidRPr="00445BB6">
        <w:t>NB-DU.</w:t>
      </w:r>
    </w:p>
    <w:p w:rsidR="00370D66" w:rsidRPr="00D25EEB" w:rsidRDefault="00370D66" w:rsidP="00370D66">
      <w:r w:rsidRPr="005C4B7A">
        <w:lastRenderedPageBreak/>
        <w:t xml:space="preserve">The </w:t>
      </w:r>
      <w:ins w:id="52" w:author="HW" w:date="2020-01-29T13:15:00Z">
        <w:r>
          <w:t>ng-</w:t>
        </w:r>
      </w:ins>
      <w:r>
        <w:t>eNB-DU status indication</w:t>
      </w:r>
      <w:r w:rsidRPr="005C4B7A">
        <w:t xml:space="preserve"> </w:t>
      </w:r>
      <w:r w:rsidRPr="005C4B7A">
        <w:rPr>
          <w:rFonts w:hint="eastAsia"/>
          <w:lang w:eastAsia="zh-CN"/>
        </w:rPr>
        <w:t>function</w:t>
      </w:r>
      <w:r w:rsidRPr="005C4B7A">
        <w:t xml:space="preserve"> </w:t>
      </w:r>
      <w:r w:rsidRPr="005C4B7A">
        <w:rPr>
          <w:rFonts w:hint="eastAsia"/>
          <w:lang w:eastAsia="zh-CN"/>
        </w:rPr>
        <w:t>allows</w:t>
      </w:r>
      <w:r>
        <w:rPr>
          <w:lang w:eastAsia="zh-CN"/>
        </w:rPr>
        <w:t xml:space="preserve"> the </w:t>
      </w:r>
      <w:ins w:id="53" w:author="HW" w:date="2020-01-29T13:15:00Z">
        <w:r>
          <w:t>ng-</w:t>
        </w:r>
      </w:ins>
      <w:r>
        <w:rPr>
          <w:lang w:eastAsia="zh-CN"/>
        </w:rPr>
        <w:t>e</w:t>
      </w:r>
      <w:r w:rsidRPr="004E2910">
        <w:rPr>
          <w:lang w:eastAsia="zh-CN"/>
        </w:rPr>
        <w:t xml:space="preserve">NB-DU </w:t>
      </w:r>
      <w:r>
        <w:rPr>
          <w:lang w:eastAsia="zh-CN"/>
        </w:rPr>
        <w:t xml:space="preserve">to indicate overload status to </w:t>
      </w:r>
      <w:ins w:id="54" w:author="HW" w:date="2020-01-29T13:15:00Z">
        <w:r>
          <w:t>ng-</w:t>
        </w:r>
      </w:ins>
      <w:r>
        <w:rPr>
          <w:lang w:eastAsia="zh-CN"/>
        </w:rPr>
        <w:t>e</w:t>
      </w:r>
      <w:r w:rsidRPr="004E2910">
        <w:rPr>
          <w:lang w:eastAsia="zh-CN"/>
        </w:rPr>
        <w:t>NB-CU</w:t>
      </w:r>
      <w:r>
        <w:rPr>
          <w:lang w:eastAsia="zh-CN"/>
        </w:rPr>
        <w:t>.</w:t>
      </w:r>
    </w:p>
    <w:p w:rsidR="00370D66" w:rsidRDefault="00370D66" w:rsidP="00370D66">
      <w:pPr>
        <w:pStyle w:val="3"/>
      </w:pPr>
      <w:bookmarkStart w:id="55" w:name="_Toc510738862"/>
      <w:bookmarkStart w:id="56" w:name="_Toc29977637"/>
      <w:bookmarkStart w:id="57" w:name="_Toc29977920"/>
      <w:r w:rsidRPr="00BC789A">
        <w:t>5.2.2</w:t>
      </w:r>
      <w:r w:rsidRPr="00BC789A">
        <w:tab/>
        <w:t>System Information management function</w:t>
      </w:r>
      <w:bookmarkEnd w:id="55"/>
      <w:bookmarkEnd w:id="56"/>
      <w:bookmarkEnd w:id="57"/>
    </w:p>
    <w:p w:rsidR="00370D66" w:rsidRPr="00AA758F" w:rsidRDefault="00370D66" w:rsidP="00370D66">
      <w:r w:rsidRPr="00AA758F">
        <w:t xml:space="preserve">Scheduling of system broadcast information is carried out in the </w:t>
      </w:r>
      <w:ins w:id="58" w:author="HW" w:date="2020-01-29T13:15:00Z">
        <w:r>
          <w:t>ng-</w:t>
        </w:r>
      </w:ins>
      <w:r>
        <w:t>e</w:t>
      </w:r>
      <w:r w:rsidRPr="00AA758F">
        <w:t xml:space="preserve">NB-DU. The </w:t>
      </w:r>
      <w:ins w:id="59" w:author="HW" w:date="2020-01-29T13:15:00Z">
        <w:r>
          <w:t>ng-</w:t>
        </w:r>
      </w:ins>
      <w:r>
        <w:t>e</w:t>
      </w:r>
      <w:r w:rsidRPr="00AA758F">
        <w:t>NB-DU is responsible for transmitting the system information according to the scheduling parameters available.</w:t>
      </w:r>
    </w:p>
    <w:p w:rsidR="00370D66" w:rsidRDefault="00370D66" w:rsidP="00370D66">
      <w:r w:rsidRPr="00AA758F">
        <w:rPr>
          <w:rFonts w:hint="eastAsia"/>
        </w:rPr>
        <w:t xml:space="preserve">The </w:t>
      </w:r>
      <w:ins w:id="60" w:author="HW" w:date="2020-01-29T13:15:00Z">
        <w:r>
          <w:t>ng-</w:t>
        </w:r>
      </w:ins>
      <w:r>
        <w:t>e</w:t>
      </w:r>
      <w:r w:rsidRPr="00AA758F">
        <w:rPr>
          <w:rFonts w:hint="eastAsia"/>
        </w:rPr>
        <w:t xml:space="preserve">NB-DU is responsible for the encoding of </w:t>
      </w:r>
      <w:ins w:id="61" w:author="HW" w:date="2020-01-29T13:15:00Z">
        <w:r>
          <w:t>ng-</w:t>
        </w:r>
      </w:ins>
      <w:r>
        <w:t>eNB</w:t>
      </w:r>
      <w:r w:rsidRPr="00AA758F">
        <w:rPr>
          <w:rFonts w:hint="eastAsia"/>
        </w:rPr>
        <w:t>-MIB.</w:t>
      </w:r>
      <w:r>
        <w:t xml:space="preserve"> </w:t>
      </w:r>
      <w:r w:rsidRPr="00AA758F">
        <w:rPr>
          <w:rFonts w:hint="eastAsia"/>
        </w:rPr>
        <w:t>In case broadcast of SIB1 and other SI messages is needed,</w:t>
      </w:r>
      <w:r w:rsidRPr="00AA758F">
        <w:t xml:space="preserve"> </w:t>
      </w:r>
      <w:r w:rsidRPr="00AA758F">
        <w:rPr>
          <w:rFonts w:hint="eastAsia"/>
        </w:rPr>
        <w:t xml:space="preserve">the </w:t>
      </w:r>
      <w:ins w:id="62" w:author="HW" w:date="2020-01-29T13:15:00Z">
        <w:r>
          <w:t>ng-</w:t>
        </w:r>
      </w:ins>
      <w:r>
        <w:t>e</w:t>
      </w:r>
      <w:r w:rsidRPr="00AA758F">
        <w:rPr>
          <w:rFonts w:hint="eastAsia"/>
        </w:rPr>
        <w:t xml:space="preserve">NB-DU is responsible for </w:t>
      </w:r>
      <w:r>
        <w:t>assembling SIB1, SIB2</w:t>
      </w:r>
      <w:r w:rsidRPr="00AE0FA8">
        <w:rPr>
          <w:rFonts w:eastAsia="宋体" w:hint="eastAsia"/>
          <w:lang w:eastAsia="zh-CN"/>
        </w:rPr>
        <w:t>,</w:t>
      </w:r>
      <w:r>
        <w:t xml:space="preserve"> SIB3, SIB8 and SIB16</w:t>
      </w:r>
      <w:r w:rsidRPr="00AE0FA8">
        <w:rPr>
          <w:rFonts w:eastAsia="宋体" w:hint="eastAsia"/>
          <w:lang w:eastAsia="zh-CN"/>
        </w:rPr>
        <w:t xml:space="preserve"> </w:t>
      </w:r>
      <w:r w:rsidRPr="00AA758F">
        <w:rPr>
          <w:rFonts w:hint="eastAsia"/>
        </w:rPr>
        <w:t>and t</w:t>
      </w:r>
      <w:r w:rsidRPr="00AA758F">
        <w:t>he</w:t>
      </w:r>
      <w:r w:rsidRPr="00AA758F">
        <w:rPr>
          <w:rFonts w:hint="eastAsia"/>
        </w:rPr>
        <w:t xml:space="preserve"> </w:t>
      </w:r>
      <w:ins w:id="63" w:author="HW" w:date="2020-01-29T13:15:00Z">
        <w:r>
          <w:t>ng-</w:t>
        </w:r>
      </w:ins>
      <w:r>
        <w:t>e</w:t>
      </w:r>
      <w:r w:rsidRPr="00AA758F">
        <w:rPr>
          <w:rFonts w:hint="eastAsia"/>
        </w:rPr>
        <w:t xml:space="preserve">NB-CU is responsible for </w:t>
      </w:r>
      <w:r>
        <w:t>assembling other SIBs.</w:t>
      </w:r>
    </w:p>
    <w:p w:rsidR="00370D66" w:rsidRPr="00D25EEB" w:rsidRDefault="00370D66" w:rsidP="00370D66">
      <w:pPr>
        <w:pStyle w:val="EditorsNote"/>
      </w:pPr>
      <w:r w:rsidRPr="0085031A">
        <w:t>Editor</w:t>
      </w:r>
      <w:r>
        <w:t>'</w:t>
      </w:r>
      <w:r w:rsidRPr="0085031A">
        <w:t>s note:</w:t>
      </w:r>
      <w:r>
        <w:t xml:space="preserve"> </w:t>
      </w:r>
      <w:r>
        <w:rPr>
          <w:lang w:eastAsia="zh-CN"/>
        </w:rPr>
        <w:t xml:space="preserve">The handling of </w:t>
      </w:r>
      <w:r>
        <w:t xml:space="preserve">NB IoT related system information </w:t>
      </w:r>
      <w:r w:rsidRPr="00EE1D9F">
        <w:t xml:space="preserve">may be discussed when </w:t>
      </w:r>
      <w:r>
        <w:t>the</w:t>
      </w:r>
      <w:r w:rsidRPr="00EE1D9F">
        <w:t xml:space="preserve"> support for NB </w:t>
      </w:r>
      <w:r>
        <w:t xml:space="preserve">IoT </w:t>
      </w:r>
      <w:r w:rsidRPr="00EE1D9F">
        <w:t>in NG-RAN</w:t>
      </w:r>
      <w:r>
        <w:t xml:space="preserve"> is discussed</w:t>
      </w:r>
    </w:p>
    <w:p w:rsidR="00370D66" w:rsidRDefault="00370D66" w:rsidP="00370D66">
      <w:pPr>
        <w:pStyle w:val="3"/>
      </w:pPr>
      <w:bookmarkStart w:id="64" w:name="_Toc29977638"/>
      <w:bookmarkStart w:id="65" w:name="_Toc29977921"/>
      <w:r w:rsidRPr="007B69B8">
        <w:t>5.2.</w:t>
      </w:r>
      <w:r>
        <w:t>3</w:t>
      </w:r>
      <w:r>
        <w:tab/>
      </w:r>
      <w:r w:rsidRPr="002F267F">
        <w:t>Paging function</w:t>
      </w:r>
      <w:bookmarkEnd w:id="64"/>
      <w:bookmarkEnd w:id="65"/>
      <w:r w:rsidRPr="002F267F">
        <w:t xml:space="preserve"> </w:t>
      </w:r>
    </w:p>
    <w:p w:rsidR="00370D66" w:rsidRPr="00E9130F" w:rsidRDefault="00370D66" w:rsidP="00370D66">
      <w:r w:rsidRPr="00E9130F">
        <w:t xml:space="preserve">The </w:t>
      </w:r>
      <w:ins w:id="66" w:author="HW" w:date="2020-01-29T13:15:00Z">
        <w:r>
          <w:t>ng-</w:t>
        </w:r>
      </w:ins>
      <w:r>
        <w:t>e</w:t>
      </w:r>
      <w:r w:rsidRPr="00E9130F">
        <w:t>NB-DU is responsible for transmitting the paging information.</w:t>
      </w:r>
    </w:p>
    <w:p w:rsidR="00370D66" w:rsidRPr="00D91B05" w:rsidRDefault="00370D66" w:rsidP="00370D66">
      <w:r w:rsidRPr="00E9130F">
        <w:t xml:space="preserve">The </w:t>
      </w:r>
      <w:ins w:id="67" w:author="HW" w:date="2020-01-29T13:15:00Z">
        <w:r>
          <w:t>ng-</w:t>
        </w:r>
      </w:ins>
      <w:r>
        <w:t>e</w:t>
      </w:r>
      <w:r w:rsidRPr="00E9130F">
        <w:t xml:space="preserve">NB-CU provides paging information to enable the </w:t>
      </w:r>
      <w:ins w:id="68" w:author="HW" w:date="2020-01-29T13:15:00Z">
        <w:r>
          <w:t>ng-</w:t>
        </w:r>
      </w:ins>
      <w:r>
        <w:t>e</w:t>
      </w:r>
      <w:r w:rsidRPr="00E9130F">
        <w:t>NB-DU to calculate the exact PO and PF.</w:t>
      </w:r>
      <w:r>
        <w:t xml:space="preserve"> </w:t>
      </w:r>
      <w:r w:rsidRPr="00E9130F">
        <w:t xml:space="preserve">The </w:t>
      </w:r>
      <w:ins w:id="69" w:author="HW" w:date="2020-01-29T13:15:00Z">
        <w:r>
          <w:t>ng-</w:t>
        </w:r>
      </w:ins>
      <w:r>
        <w:t>e</w:t>
      </w:r>
      <w:r w:rsidRPr="00E9130F">
        <w:t>NB-CU determines the PA.</w:t>
      </w:r>
      <w:r w:rsidRPr="00066935">
        <w:t xml:space="preserve"> </w:t>
      </w:r>
      <w:r w:rsidRPr="00E9130F">
        <w:t xml:space="preserve">The </w:t>
      </w:r>
      <w:ins w:id="70" w:author="HW" w:date="2020-01-29T13:15:00Z">
        <w:r>
          <w:t>ng-</w:t>
        </w:r>
      </w:ins>
      <w:r>
        <w:t>e</w:t>
      </w:r>
      <w:r w:rsidRPr="00E9130F">
        <w:t>NB-DU consolidates all the paging records for a particular PO, PF and PA, and encodes the final RRC message and broadcasts the paging message on the respective PO, PF in the PA.</w:t>
      </w:r>
    </w:p>
    <w:p w:rsidR="00370D66" w:rsidRDefault="00370D66" w:rsidP="00370D66">
      <w:pPr>
        <w:pStyle w:val="3"/>
      </w:pPr>
      <w:bookmarkStart w:id="71" w:name="_Toc510738863"/>
      <w:bookmarkStart w:id="72" w:name="_Toc29977639"/>
      <w:bookmarkStart w:id="73" w:name="_Toc29977922"/>
      <w:r w:rsidRPr="00BC789A">
        <w:t>5.2.</w:t>
      </w:r>
      <w:r>
        <w:t>4</w:t>
      </w:r>
      <w:r w:rsidRPr="00BC789A">
        <w:tab/>
        <w:t>UE context management function</w:t>
      </w:r>
      <w:bookmarkEnd w:id="71"/>
      <w:bookmarkEnd w:id="72"/>
      <w:bookmarkEnd w:id="73"/>
    </w:p>
    <w:p w:rsidR="00370D66" w:rsidRPr="00AA758F" w:rsidRDefault="00370D66" w:rsidP="00370D66">
      <w:r w:rsidRPr="00AA758F">
        <w:t xml:space="preserve">The </w:t>
      </w:r>
      <w:r>
        <w:t>W</w:t>
      </w:r>
      <w:r w:rsidRPr="00AA758F">
        <w:t>1 UE context management function supports the establishment</w:t>
      </w:r>
      <w:r w:rsidRPr="00AA758F">
        <w:rPr>
          <w:rFonts w:hint="eastAsia"/>
          <w:lang w:eastAsia="zh-CN"/>
        </w:rPr>
        <w:t xml:space="preserve"> and modification</w:t>
      </w:r>
      <w:r w:rsidRPr="00AA758F">
        <w:t xml:space="preserve"> of the necessary overall UE context.</w:t>
      </w:r>
    </w:p>
    <w:p w:rsidR="00370D66" w:rsidRPr="006A4E08" w:rsidRDefault="00370D66" w:rsidP="00370D66">
      <w:r w:rsidRPr="006A4E08">
        <w:t xml:space="preserve">The establishment of the </w:t>
      </w:r>
      <w:r>
        <w:t>W</w:t>
      </w:r>
      <w:r w:rsidRPr="006A4E08">
        <w:t xml:space="preserve">1 UE context is initiated by the </w:t>
      </w:r>
      <w:ins w:id="74" w:author="HW" w:date="2020-01-29T13:15:00Z">
        <w:r>
          <w:t>ng-</w:t>
        </w:r>
      </w:ins>
      <w:r>
        <w:t>e</w:t>
      </w:r>
      <w:r w:rsidRPr="006A4E08">
        <w:t xml:space="preserve">NB-CU and accepted or rejected by the </w:t>
      </w:r>
      <w:ins w:id="75" w:author="HW" w:date="2020-01-29T13:15:00Z">
        <w:r>
          <w:t>ng-</w:t>
        </w:r>
      </w:ins>
      <w:r>
        <w:t>e</w:t>
      </w:r>
      <w:r w:rsidRPr="006A4E08">
        <w:t>NB-DU based on admission control criteria (</w:t>
      </w:r>
      <w:r w:rsidRPr="006A4E08">
        <w:rPr>
          <w:rFonts w:cs="Arial"/>
          <w:lang w:eastAsia="ja-JP"/>
        </w:rPr>
        <w:t>e.g., resource not available)</w:t>
      </w:r>
      <w:r w:rsidRPr="006A4E08">
        <w:t>.</w:t>
      </w:r>
    </w:p>
    <w:p w:rsidR="00370D66" w:rsidRPr="006A4E08" w:rsidRDefault="00370D66" w:rsidP="00370D66">
      <w:r w:rsidRPr="006A4E08">
        <w:rPr>
          <w:rFonts w:hint="eastAsia"/>
          <w:lang w:eastAsia="zh-CN"/>
        </w:rPr>
        <w:t xml:space="preserve">The </w:t>
      </w:r>
      <w:r w:rsidRPr="006A4E08">
        <w:rPr>
          <w:lang w:eastAsia="zh-CN"/>
        </w:rPr>
        <w:t>modification</w:t>
      </w:r>
      <w:r w:rsidRPr="006A4E08">
        <w:rPr>
          <w:rFonts w:hint="eastAsia"/>
          <w:lang w:eastAsia="zh-CN"/>
        </w:rPr>
        <w:t xml:space="preserve"> of the </w:t>
      </w:r>
      <w:r>
        <w:rPr>
          <w:lang w:eastAsia="zh-CN"/>
        </w:rPr>
        <w:t>W</w:t>
      </w:r>
      <w:r w:rsidRPr="006A4E08">
        <w:rPr>
          <w:rFonts w:hint="eastAsia"/>
          <w:lang w:eastAsia="zh-CN"/>
        </w:rPr>
        <w:t xml:space="preserve">1 UE context can be initiated by either </w:t>
      </w:r>
      <w:ins w:id="76" w:author="HW" w:date="2020-01-29T13:15:00Z">
        <w:r>
          <w:t>ng-</w:t>
        </w:r>
      </w:ins>
      <w:r>
        <w:rPr>
          <w:lang w:eastAsia="zh-CN"/>
        </w:rPr>
        <w:t>e</w:t>
      </w:r>
      <w:r w:rsidRPr="006A4E08">
        <w:rPr>
          <w:rFonts w:hint="eastAsia"/>
          <w:lang w:eastAsia="zh-CN"/>
        </w:rPr>
        <w:t xml:space="preserve">NB-CU or </w:t>
      </w:r>
      <w:ins w:id="77" w:author="HW" w:date="2020-01-29T13:15:00Z">
        <w:r>
          <w:t>ng-</w:t>
        </w:r>
      </w:ins>
      <w:r>
        <w:rPr>
          <w:lang w:eastAsia="zh-CN"/>
        </w:rPr>
        <w:t>e</w:t>
      </w:r>
      <w:r w:rsidRPr="006A4E08">
        <w:rPr>
          <w:rFonts w:hint="eastAsia"/>
          <w:lang w:eastAsia="zh-CN"/>
        </w:rPr>
        <w:t xml:space="preserve">NB-DU. The receiving node can accept or reject the modification. </w:t>
      </w:r>
      <w:r>
        <w:rPr>
          <w:lang w:eastAsia="zh-CN"/>
        </w:rPr>
        <w:t>The W1 UE context management function also supports the release of the context previously established in the ng-eNB-DU. The release of the context is triggered by the ng-eNB-CU either directly or following a request received from the ng-eNB-DU. The ng-eNB-CU requests the ng-eNB-DU to remove the UE Context when the UE enters RRC_IDLE or RRC_INACTIVE.</w:t>
      </w:r>
    </w:p>
    <w:p w:rsidR="00370D66" w:rsidRDefault="00370D66" w:rsidP="00370D66">
      <w:r w:rsidRPr="006A4E08">
        <w:rPr>
          <w:rFonts w:hint="eastAsia"/>
          <w:lang w:eastAsia="zh-CN"/>
        </w:rPr>
        <w:t xml:space="preserve">This function can be also used to manage </w:t>
      </w:r>
      <w:r w:rsidRPr="006A4E08">
        <w:t>DRBs and SRBs</w:t>
      </w:r>
      <w:r w:rsidRPr="006A4E08">
        <w:rPr>
          <w:rFonts w:hint="eastAsia"/>
          <w:lang w:eastAsia="zh-CN"/>
        </w:rPr>
        <w:t>, i.e.,</w:t>
      </w:r>
      <w:r w:rsidRPr="006A4E08">
        <w:t xml:space="preserve"> establishing, modifying and releasing DRB and SRB resources. The establishment and modification of DRB resources are triggered by the </w:t>
      </w:r>
      <w:ins w:id="78" w:author="HW" w:date="2020-01-29T13:15:00Z">
        <w:r w:rsidR="00A025EC">
          <w:t>ng-</w:t>
        </w:r>
      </w:ins>
      <w:r>
        <w:t>e</w:t>
      </w:r>
      <w:r w:rsidRPr="006A4E08">
        <w:t xml:space="preserve">NB-CU and accepted/rejected by the </w:t>
      </w:r>
      <w:ins w:id="79" w:author="HW" w:date="2020-01-29T13:15:00Z">
        <w:r>
          <w:t>ng-</w:t>
        </w:r>
      </w:ins>
      <w:r>
        <w:t>e</w:t>
      </w:r>
      <w:r w:rsidRPr="006A4E08">
        <w:t xml:space="preserve">NB-DU based on resource reservation information and QoS information to be provided to the </w:t>
      </w:r>
      <w:ins w:id="80" w:author="HW" w:date="2020-01-29T13:15:00Z">
        <w:r w:rsidR="00A025EC">
          <w:t>ng-</w:t>
        </w:r>
      </w:ins>
      <w:r>
        <w:t>e</w:t>
      </w:r>
      <w:r w:rsidRPr="006A4E08">
        <w:t>NB-DU</w:t>
      </w:r>
      <w:r>
        <w:t xml:space="preserve">. </w:t>
      </w:r>
      <w:r w:rsidRPr="006F4846">
        <w:t xml:space="preserve">For each DRB to be setup or modified, the S-NSSAI may be provided by </w:t>
      </w:r>
      <w:ins w:id="81" w:author="HW" w:date="2020-01-29T13:15:00Z">
        <w:r>
          <w:t>ng-</w:t>
        </w:r>
      </w:ins>
      <w:r>
        <w:t>e</w:t>
      </w:r>
      <w:r w:rsidRPr="006F4846">
        <w:t xml:space="preserve">NB-CU to the </w:t>
      </w:r>
      <w:ins w:id="82" w:author="HW" w:date="2020-01-29T13:15:00Z">
        <w:r>
          <w:t>ng-</w:t>
        </w:r>
      </w:ins>
      <w:r>
        <w:t>e</w:t>
      </w:r>
      <w:r w:rsidRPr="006F4846">
        <w:t>NB-DU in the UE Context Setup procedure and the UE Context Modification procedure.</w:t>
      </w:r>
    </w:p>
    <w:p w:rsidR="00370D66" w:rsidRPr="00AE0FA8" w:rsidRDefault="00370D66" w:rsidP="00370D66">
      <w:pPr>
        <w:rPr>
          <w:rFonts w:eastAsia="宋体"/>
          <w:lang w:eastAsia="zh-CN"/>
        </w:rPr>
      </w:pPr>
      <w:r>
        <w:t>For NG-RAN, t</w:t>
      </w:r>
      <w:r w:rsidRPr="00AA758F">
        <w:t xml:space="preserve">he mapping between QoS flows and radio bearers is performed by </w:t>
      </w:r>
      <w:ins w:id="83" w:author="HW" w:date="2020-01-29T13:15:00Z">
        <w:r>
          <w:t>ng-</w:t>
        </w:r>
      </w:ins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NB-</w:t>
      </w:r>
      <w:r w:rsidRPr="00AA758F">
        <w:t>CU and the granularity of bearer</w:t>
      </w:r>
      <w:r w:rsidRPr="00AA758F">
        <w:rPr>
          <w:rFonts w:hint="eastAsia"/>
          <w:lang w:eastAsia="zh-CN"/>
        </w:rPr>
        <w:t xml:space="preserve"> </w:t>
      </w:r>
      <w:r w:rsidRPr="00AA758F">
        <w:rPr>
          <w:lang w:eastAsia="zh-CN"/>
        </w:rPr>
        <w:t xml:space="preserve">related </w:t>
      </w:r>
      <w:r w:rsidRPr="00AA758F">
        <w:t xml:space="preserve">management over </w:t>
      </w:r>
      <w:r>
        <w:t>W</w:t>
      </w:r>
      <w:r w:rsidRPr="00AA758F">
        <w:t>1 is radio bearer level</w:t>
      </w:r>
      <w:r>
        <w:t xml:space="preserve">, and the </w:t>
      </w:r>
      <w:ins w:id="84" w:author="HW" w:date="2020-01-29T13:15:00Z">
        <w:r>
          <w:t>ng-</w:t>
        </w:r>
      </w:ins>
      <w:r>
        <w:t xml:space="preserve">eNB-CU decides an aggregated DRB QoS profile </w:t>
      </w:r>
      <w:r w:rsidRPr="00037271">
        <w:t xml:space="preserve">for each radio bearer based on received QoS flow profile, </w:t>
      </w:r>
      <w:r>
        <w:t>and</w:t>
      </w:r>
      <w:r w:rsidRPr="00B877F9">
        <w:t xml:space="preserve"> </w:t>
      </w:r>
      <w:r w:rsidRPr="00037271">
        <w:t xml:space="preserve">provides both aggregated DRB QoS profile and </w:t>
      </w:r>
      <w:r w:rsidRPr="00B877F9">
        <w:t xml:space="preserve">QoS flow </w:t>
      </w:r>
      <w:r>
        <w:t>profile</w:t>
      </w:r>
      <w:r w:rsidRPr="00B877F9">
        <w:t xml:space="preserve"> </w:t>
      </w:r>
      <w:r>
        <w:t xml:space="preserve">to the </w:t>
      </w:r>
      <w:ins w:id="85" w:author="HW" w:date="2020-01-29T13:15:00Z">
        <w:r>
          <w:t>ng-</w:t>
        </w:r>
      </w:ins>
      <w:r>
        <w:t>eNB-DU,</w:t>
      </w:r>
      <w:r w:rsidRPr="00920601">
        <w:t xml:space="preserve"> and the </w:t>
      </w:r>
      <w:ins w:id="86" w:author="HW" w:date="2020-01-29T13:15:00Z">
        <w:r>
          <w:t>ng-</w:t>
        </w:r>
      </w:ins>
      <w:r>
        <w:t>e</w:t>
      </w:r>
      <w:r w:rsidRPr="00920601">
        <w:t xml:space="preserve">NB-DU either accepts </w:t>
      </w:r>
      <w:r>
        <w:t xml:space="preserve">the request </w:t>
      </w:r>
      <w:r w:rsidRPr="00920601">
        <w:t xml:space="preserve">or rejects </w:t>
      </w:r>
      <w:r>
        <w:t>it</w:t>
      </w:r>
      <w:r w:rsidRPr="00920601">
        <w:t xml:space="preserve"> with appropriate cause value</w:t>
      </w:r>
      <w:r>
        <w:t>.</w:t>
      </w:r>
    </w:p>
    <w:p w:rsidR="00370D66" w:rsidRPr="00884F0B" w:rsidRDefault="00370D66" w:rsidP="00370D66">
      <w:pPr>
        <w:rPr>
          <w:rFonts w:eastAsia="宋体"/>
          <w:lang w:eastAsia="zh-CN"/>
        </w:rPr>
      </w:pPr>
      <w:r w:rsidRPr="00350C77">
        <w:t xml:space="preserve">With this function, </w:t>
      </w:r>
      <w:r>
        <w:t>ng-e</w:t>
      </w:r>
      <w:r w:rsidRPr="00350C77">
        <w:t xml:space="preserve">NB-DU could also notify </w:t>
      </w:r>
      <w:r>
        <w:t>ng-e</w:t>
      </w:r>
      <w:r w:rsidRPr="00350C77">
        <w:t>NB-CU whether the QoS for already established DRBs is not fulfilled any longer or it is fulfilled again.</w:t>
      </w:r>
    </w:p>
    <w:p w:rsidR="00370D66" w:rsidRPr="00254FAA" w:rsidRDefault="00370D66" w:rsidP="00370D66">
      <w:r w:rsidRPr="005C4B7A">
        <w:t xml:space="preserve">The </w:t>
      </w:r>
      <w:r w:rsidRPr="00254FAA">
        <w:rPr>
          <w:rFonts w:hint="eastAsia"/>
          <w:lang w:eastAsia="ko-KR"/>
        </w:rPr>
        <w:t>UE Inactivity Notification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254FAA">
        <w:rPr>
          <w:lang w:eastAsia="zh-CN"/>
        </w:rPr>
        <w:t>initiat</w:t>
      </w:r>
      <w:r w:rsidRPr="00254FAA">
        <w:t xml:space="preserve">ed by the </w:t>
      </w:r>
      <w:ins w:id="87" w:author="HW" w:date="2020-01-29T13:15:00Z">
        <w:r>
          <w:t>ng-</w:t>
        </w:r>
      </w:ins>
      <w:r>
        <w:rPr>
          <w:rFonts w:eastAsia="Malgun Gothic" w:hint="eastAsia"/>
          <w:lang w:eastAsia="ko-KR"/>
        </w:rPr>
        <w:t>e</w:t>
      </w:r>
      <w:r w:rsidRPr="00254FAA">
        <w:rPr>
          <w:rFonts w:eastAsia="Malgun Gothic" w:hint="eastAsia"/>
          <w:lang w:eastAsia="ko-KR"/>
        </w:rPr>
        <w:t>NB-DU</w:t>
      </w:r>
      <w:r w:rsidRPr="00254FAA">
        <w:t xml:space="preserve"> to </w:t>
      </w:r>
      <w:r w:rsidRPr="00254FAA">
        <w:rPr>
          <w:rFonts w:eastAsia="Malgun Gothic" w:hint="eastAsia"/>
          <w:lang w:eastAsia="ko-KR"/>
        </w:rPr>
        <w:t>indicate</w:t>
      </w:r>
      <w:r w:rsidRPr="00254FAA">
        <w:t xml:space="preserve"> </w:t>
      </w:r>
      <w:r w:rsidRPr="00254FAA">
        <w:rPr>
          <w:rFonts w:hint="eastAsia"/>
          <w:lang w:eastAsia="zh-CN"/>
        </w:rPr>
        <w:t>the</w:t>
      </w:r>
      <w:r>
        <w:rPr>
          <w:lang w:eastAsia="zh-CN"/>
        </w:rPr>
        <w:t xml:space="preserve"> UE activity event</w:t>
      </w:r>
      <w:r w:rsidRPr="00254FAA">
        <w:rPr>
          <w:rFonts w:eastAsia="MS Mincho"/>
        </w:rPr>
        <w:t>.</w:t>
      </w:r>
    </w:p>
    <w:p w:rsidR="00370D66" w:rsidRDefault="00370D66" w:rsidP="00370D66">
      <w:r w:rsidRPr="005C4B7A">
        <w:t xml:space="preserve">The </w:t>
      </w:r>
      <w:r w:rsidRPr="004E0CD6">
        <w:rPr>
          <w:lang w:eastAsia="zh-CN"/>
        </w:rPr>
        <w:t>Notify</w:t>
      </w:r>
      <w:r w:rsidRPr="005C4B7A">
        <w:rPr>
          <w:rFonts w:hint="eastAsia"/>
          <w:lang w:eastAsia="zh-CN"/>
        </w:rPr>
        <w:t xml:space="preserve"> function</w:t>
      </w:r>
      <w:r w:rsidRPr="005C4B7A">
        <w:t xml:space="preserve"> </w:t>
      </w:r>
      <w:r w:rsidRPr="00254FAA">
        <w:t xml:space="preserve">is </w:t>
      </w:r>
      <w:r w:rsidRPr="004E0CD6">
        <w:t xml:space="preserve">to enable the </w:t>
      </w:r>
      <w:ins w:id="88" w:author="HW" w:date="2020-01-29T13:15:00Z">
        <w:r>
          <w:t>ng-</w:t>
        </w:r>
      </w:ins>
      <w:r>
        <w:t xml:space="preserve">eNB-DU to inform the </w:t>
      </w:r>
      <w:ins w:id="89" w:author="HW" w:date="2020-01-29T13:15:00Z">
        <w:r>
          <w:t>ng-</w:t>
        </w:r>
      </w:ins>
      <w:r>
        <w:t>e</w:t>
      </w:r>
      <w:r w:rsidRPr="004E0CD6">
        <w:t>NB-CU that the QoS of an already established GBR DRB cannot by fulfilled any longer or that it can be fulfilled again.</w:t>
      </w:r>
    </w:p>
    <w:p w:rsidR="00370D66" w:rsidRPr="000B559D" w:rsidRDefault="00370D66" w:rsidP="00370D66">
      <w:pPr>
        <w:rPr>
          <w:rFonts w:eastAsia="宋体"/>
          <w:lang w:eastAsia="zh-CN"/>
        </w:rPr>
      </w:pPr>
      <w:r>
        <w:t>With this function, the ng-e</w:t>
      </w:r>
      <w:r w:rsidRPr="00412600">
        <w:t>NB-CU indicat</w:t>
      </w:r>
      <w:r>
        <w:t>es the UL UE AMBR limit to the ng-eNB-DU, and the ng-e</w:t>
      </w:r>
      <w:r w:rsidRPr="00412600">
        <w:t>NB-DU enforces the indicated limit.</w:t>
      </w:r>
    </w:p>
    <w:p w:rsidR="00370D66" w:rsidRDefault="00370D66" w:rsidP="00370D66">
      <w:r>
        <w:t>With this function, the ng-eNB-CU indicates the UL UE AMBR limit to the ng-eNB-DU, and the ng-eNB-DU enforces the indicated limit.</w:t>
      </w:r>
    </w:p>
    <w:p w:rsidR="00370D66" w:rsidRDefault="00370D66" w:rsidP="00370D66">
      <w:r>
        <w:t>With this function, ng-eNB-CU requests the ng-eNB-DU to setup or change of the SpCell for the UE, and the ng-eNB-DU either accepts or rejects the request with appropriate cause value.</w:t>
      </w:r>
    </w:p>
    <w:p w:rsidR="00370D66" w:rsidRPr="00AE0FA8" w:rsidRDefault="00370D66" w:rsidP="00370D66">
      <w:pPr>
        <w:rPr>
          <w:rFonts w:eastAsia="宋体"/>
          <w:lang w:val="en-US" w:eastAsia="zh-CN"/>
        </w:rPr>
      </w:pPr>
      <w:r>
        <w:rPr>
          <w:lang w:eastAsia="zh-CN"/>
        </w:rPr>
        <w:lastRenderedPageBreak/>
        <w:t xml:space="preserve">With this function, </w:t>
      </w:r>
      <w:r>
        <w:rPr>
          <w:lang w:val="en-US" w:eastAsia="zh-CN"/>
        </w:rPr>
        <w:t xml:space="preserve">the </w:t>
      </w:r>
      <w:r>
        <w:rPr>
          <w:lang w:eastAsia="zh-CN"/>
        </w:rPr>
        <w:t>ng-eNB-CU request</w:t>
      </w:r>
      <w:r>
        <w:rPr>
          <w:lang w:val="en-US" w:eastAsia="zh-CN"/>
        </w:rPr>
        <w:t>s</w:t>
      </w:r>
      <w:r>
        <w:rPr>
          <w:lang w:eastAsia="zh-CN"/>
        </w:rPr>
        <w:t xml:space="preserve"> the setup of the </w:t>
      </w:r>
      <w:r>
        <w:rPr>
          <w:lang w:val="en-US" w:eastAsia="zh-CN"/>
        </w:rPr>
        <w:t>S</w:t>
      </w:r>
      <w:r>
        <w:rPr>
          <w:lang w:eastAsia="zh-CN"/>
        </w:rPr>
        <w:t>Cell</w:t>
      </w:r>
      <w:r>
        <w:rPr>
          <w:lang w:val="en-US" w:eastAsia="zh-CN"/>
        </w:rPr>
        <w:t>(s)</w:t>
      </w:r>
      <w:r>
        <w:rPr>
          <w:lang w:eastAsia="zh-CN"/>
        </w:rPr>
        <w:t xml:space="preserve"> at </w:t>
      </w:r>
      <w:r>
        <w:rPr>
          <w:lang w:val="en-US" w:eastAsia="zh-CN"/>
        </w:rPr>
        <w:t xml:space="preserve">the </w:t>
      </w:r>
      <w:r>
        <w:rPr>
          <w:lang w:eastAsia="zh-CN"/>
        </w:rPr>
        <w:t>ng-eNB-DU side, and the ng-eNB-DU accepts all, some or none of the SCell(s) and replies to the ng-eNB-CU.</w:t>
      </w:r>
      <w:r>
        <w:rPr>
          <w:lang w:val="en-US" w:eastAsia="zh-CN"/>
        </w:rPr>
        <w:t xml:space="preserve"> The ng-eNB-CU requests the removal of the SCell(s) for the UE.</w:t>
      </w:r>
    </w:p>
    <w:p w:rsidR="00370D66" w:rsidRPr="00884F0B" w:rsidRDefault="00370D66" w:rsidP="00370D66">
      <w:pPr>
        <w:rPr>
          <w:rFonts w:eastAsia="宋体"/>
          <w:lang w:eastAsia="zh-CN"/>
        </w:rPr>
      </w:pPr>
      <w:r>
        <w:t xml:space="preserve">With this function, the ng-eNB-DU </w:t>
      </w:r>
      <w:r w:rsidRPr="00522369">
        <w:t>indicate</w:t>
      </w:r>
      <w:r>
        <w:t>s</w:t>
      </w:r>
      <w:r w:rsidRPr="00522369">
        <w:t xml:space="preserve"> that a bearer</w:t>
      </w:r>
      <w:r>
        <w:t>, or a UE</w:t>
      </w:r>
      <w:r w:rsidRPr="00522369">
        <w:t xml:space="preserve"> </w:t>
      </w:r>
      <w:r>
        <w:t xml:space="preserve">is inactive or active. The ng-eNB-CU </w:t>
      </w:r>
      <w:r w:rsidRPr="00522369">
        <w:t xml:space="preserve">consolidates all the serving </w:t>
      </w:r>
      <w:r>
        <w:t>ng-eNB</w:t>
      </w:r>
      <w:r w:rsidRPr="00522369">
        <w:t>-</w:t>
      </w:r>
      <w:r>
        <w:t>DUs</w:t>
      </w:r>
      <w:r w:rsidRPr="00522369">
        <w:t xml:space="preserve"> for the UE and takes further action.</w:t>
      </w:r>
    </w:p>
    <w:p w:rsidR="00370D66" w:rsidRDefault="00370D66" w:rsidP="00370D66">
      <w:pPr>
        <w:pStyle w:val="3"/>
      </w:pPr>
      <w:bookmarkStart w:id="90" w:name="_Toc510738864"/>
      <w:bookmarkStart w:id="91" w:name="_Toc29977640"/>
      <w:bookmarkStart w:id="92" w:name="_Toc29977923"/>
      <w:r w:rsidRPr="00BC789A">
        <w:t>5.2.</w:t>
      </w:r>
      <w:r>
        <w:t>5</w:t>
      </w:r>
      <w:r w:rsidRPr="00BC789A">
        <w:tab/>
        <w:t>RRC message transfer function</w:t>
      </w:r>
      <w:bookmarkEnd w:id="90"/>
      <w:bookmarkEnd w:id="91"/>
      <w:bookmarkEnd w:id="92"/>
    </w:p>
    <w:p w:rsidR="00370D66" w:rsidRDefault="00370D66" w:rsidP="00370D66">
      <w:pPr>
        <w:rPr>
          <w:lang w:eastAsia="zh-CN"/>
        </w:rPr>
      </w:pPr>
      <w:r w:rsidRPr="00AA758F">
        <w:t xml:space="preserve">This function allows to transfer RRC messages between </w:t>
      </w:r>
      <w:ins w:id="93" w:author="HW" w:date="2020-01-29T13:15:00Z">
        <w:r>
          <w:t>ng-</w:t>
        </w:r>
      </w:ins>
      <w:r>
        <w:t>e</w:t>
      </w:r>
      <w:r w:rsidRPr="00AA758F">
        <w:t xml:space="preserve">NB-CU and </w:t>
      </w:r>
      <w:ins w:id="94" w:author="HW" w:date="2020-01-29T13:15:00Z">
        <w:r>
          <w:t>ng-</w:t>
        </w:r>
      </w:ins>
      <w:r>
        <w:t>e</w:t>
      </w:r>
      <w:r w:rsidRPr="00AA758F">
        <w:t xml:space="preserve">NB-DU. RRC messages are transferred over </w:t>
      </w:r>
      <w:r>
        <w:t>W</w:t>
      </w:r>
      <w:r w:rsidRPr="00AA758F">
        <w:t>1-C.</w:t>
      </w:r>
      <w:r w:rsidRPr="00AA758F">
        <w:rPr>
          <w:rFonts w:hint="eastAsia"/>
          <w:lang w:eastAsia="zh-CN"/>
        </w:rPr>
        <w:t xml:space="preserve"> The </w:t>
      </w:r>
      <w:ins w:id="95" w:author="HW" w:date="2020-01-29T13:15:00Z">
        <w:r>
          <w:t>ng-</w:t>
        </w:r>
      </w:ins>
      <w:r>
        <w:rPr>
          <w:lang w:eastAsia="zh-CN"/>
        </w:rPr>
        <w:t>e</w:t>
      </w:r>
      <w:r w:rsidRPr="00AA758F">
        <w:rPr>
          <w:rFonts w:hint="eastAsia"/>
          <w:lang w:eastAsia="zh-CN"/>
        </w:rPr>
        <w:t xml:space="preserve">NB-CU is responsible for the encoding of the dedicated RRC message with </w:t>
      </w:r>
      <w:r w:rsidRPr="00AA758F">
        <w:rPr>
          <w:lang w:eastAsia="zh-CN"/>
        </w:rPr>
        <w:t>assistance</w:t>
      </w:r>
      <w:r w:rsidRPr="00AA758F">
        <w:rPr>
          <w:rFonts w:hint="eastAsia"/>
          <w:lang w:eastAsia="zh-CN"/>
        </w:rPr>
        <w:t xml:space="preserve"> information provided by </w:t>
      </w:r>
      <w:ins w:id="96" w:author="HW" w:date="2020-01-29T13:15:00Z">
        <w:r>
          <w:t>ng-</w:t>
        </w:r>
      </w:ins>
      <w:r>
        <w:rPr>
          <w:lang w:eastAsia="zh-CN"/>
        </w:rPr>
        <w:t>e</w:t>
      </w:r>
      <w:r w:rsidRPr="00AA758F">
        <w:rPr>
          <w:rFonts w:hint="eastAsia"/>
          <w:lang w:eastAsia="zh-CN"/>
        </w:rPr>
        <w:t>NB-DU.</w:t>
      </w:r>
      <w:r w:rsidRPr="00E74B6E">
        <w:rPr>
          <w:lang w:eastAsia="zh-CN"/>
        </w:rPr>
        <w:t xml:space="preserve"> </w:t>
      </w:r>
      <w:r>
        <w:rPr>
          <w:lang w:eastAsia="zh-CN"/>
        </w:rPr>
        <w:t>This function also allows ng-eNB-DU to report to ng-eNB-CU if the downlink RRC message has been successfully delivered to UE or not.</w:t>
      </w:r>
    </w:p>
    <w:p w:rsidR="00370D66" w:rsidRDefault="00370D66" w:rsidP="00370D66">
      <w:pPr>
        <w:pStyle w:val="3"/>
      </w:pPr>
      <w:bookmarkStart w:id="97" w:name="_Toc5612693"/>
      <w:bookmarkStart w:id="98" w:name="_Toc29977641"/>
      <w:bookmarkStart w:id="99" w:name="_Toc29977924"/>
      <w:r>
        <w:t>5.2.6</w:t>
      </w:r>
      <w:r>
        <w:tab/>
        <w:t>Warning messages information transfer function</w:t>
      </w:r>
      <w:bookmarkEnd w:id="97"/>
      <w:bookmarkEnd w:id="98"/>
      <w:bookmarkEnd w:id="99"/>
    </w:p>
    <w:p w:rsidR="00370D66" w:rsidRPr="00866BDF" w:rsidRDefault="00370D66" w:rsidP="00370D66">
      <w:pPr>
        <w:rPr>
          <w:rFonts w:ascii="Arial" w:hAnsi="Arial"/>
          <w:sz w:val="28"/>
        </w:rPr>
      </w:pPr>
      <w:r>
        <w:rPr>
          <w:lang w:val="en-US" w:eastAsia="zh-CN"/>
        </w:rPr>
        <w:t>This function allows to cooperate with the warning message transmission procedures over NG interface. The ng-eNB-CU is responsible for encoding the warning related SI message and sending it together with other warning related information for the ng-eNB-DU to broadcast over the radio interface.</w:t>
      </w:r>
    </w:p>
    <w:p w:rsidR="00370D66" w:rsidRPr="00AA758F" w:rsidRDefault="00370D66" w:rsidP="00370D66">
      <w:pPr>
        <w:pStyle w:val="21"/>
        <w:rPr>
          <w:lang w:eastAsia="ja-JP"/>
        </w:rPr>
      </w:pPr>
      <w:bookmarkStart w:id="100" w:name="_Toc502845000"/>
      <w:bookmarkStart w:id="101" w:name="_Toc502845103"/>
      <w:bookmarkStart w:id="102" w:name="_Toc24188519"/>
      <w:bookmarkStart w:id="103" w:name="_Toc29977642"/>
      <w:bookmarkStart w:id="104" w:name="_Toc29977925"/>
      <w:r w:rsidRPr="00AA758F">
        <w:t>5.3</w:t>
      </w:r>
      <w:r w:rsidRPr="00AA758F">
        <w:tab/>
      </w:r>
      <w:r>
        <w:t>W</w:t>
      </w:r>
      <w:r w:rsidRPr="00AA758F">
        <w:t>1-U functions</w:t>
      </w:r>
      <w:bookmarkEnd w:id="100"/>
      <w:bookmarkEnd w:id="101"/>
      <w:bookmarkEnd w:id="102"/>
      <w:bookmarkEnd w:id="103"/>
      <w:bookmarkEnd w:id="104"/>
    </w:p>
    <w:p w:rsidR="00370D66" w:rsidRPr="00063505" w:rsidRDefault="00370D66" w:rsidP="00370D66">
      <w:pPr>
        <w:pStyle w:val="3"/>
        <w:rPr>
          <w:rFonts w:eastAsia="宋体"/>
          <w:lang w:eastAsia="zh-CN"/>
        </w:rPr>
      </w:pPr>
      <w:bookmarkStart w:id="105" w:name="_Toc510738866"/>
      <w:bookmarkStart w:id="106" w:name="_Toc29977643"/>
      <w:bookmarkStart w:id="107" w:name="_Toc29977926"/>
      <w:bookmarkStart w:id="108" w:name="_Toc502845002"/>
      <w:r w:rsidRPr="00BC789A">
        <w:t>5.3.1</w:t>
      </w:r>
      <w:r w:rsidRPr="00BC789A">
        <w:tab/>
        <w:t>Transfer of user data</w:t>
      </w:r>
      <w:bookmarkEnd w:id="105"/>
      <w:bookmarkEnd w:id="106"/>
      <w:bookmarkEnd w:id="107"/>
      <w:r w:rsidRPr="00BC789A">
        <w:t xml:space="preserve"> </w:t>
      </w:r>
    </w:p>
    <w:p w:rsidR="00370D66" w:rsidRPr="00884F0B" w:rsidRDefault="00370D66" w:rsidP="00370D66">
      <w:pPr>
        <w:rPr>
          <w:rFonts w:eastAsia="宋体"/>
          <w:lang w:eastAsia="zh-CN"/>
        </w:rPr>
      </w:pPr>
      <w:r>
        <w:t>This function allows to transfer of user data between ng-eNB-CU and ng-eNB-DU.</w:t>
      </w:r>
    </w:p>
    <w:p w:rsidR="00370D66" w:rsidRPr="00866BDF" w:rsidRDefault="00370D66" w:rsidP="00370D66">
      <w:pPr>
        <w:pStyle w:val="3"/>
      </w:pPr>
      <w:bookmarkStart w:id="109" w:name="_Toc510738867"/>
      <w:bookmarkStart w:id="110" w:name="_Toc29977644"/>
      <w:bookmarkStart w:id="111" w:name="_Toc29977927"/>
      <w:r w:rsidRPr="00BC789A">
        <w:t>5.3.2</w:t>
      </w:r>
      <w:r w:rsidRPr="00BC789A">
        <w:tab/>
        <w:t>Flow control function</w:t>
      </w:r>
      <w:bookmarkEnd w:id="109"/>
      <w:bookmarkEnd w:id="110"/>
      <w:bookmarkEnd w:id="111"/>
      <w:r w:rsidRPr="00AA758F">
        <w:t xml:space="preserve"> </w:t>
      </w:r>
      <w:bookmarkEnd w:id="108"/>
    </w:p>
    <w:p w:rsidR="00370D66" w:rsidRPr="00AA758F" w:rsidRDefault="00370D66" w:rsidP="00370D66">
      <w:r>
        <w:t>This function allows to control the downlink user data flow to the ng-eNB-DU. The detailed protocol is specified in TS 38.425 [</w:t>
      </w:r>
      <w:r w:rsidRPr="00063505">
        <w:rPr>
          <w:rFonts w:eastAsia="宋体" w:hint="eastAsia"/>
          <w:lang w:eastAsia="zh-CN"/>
        </w:rPr>
        <w:t>2</w:t>
      </w:r>
      <w:r>
        <w:t>]</w:t>
      </w:r>
    </w:p>
    <w:p w:rsidR="00370D66" w:rsidRPr="00AA758F" w:rsidRDefault="00370D66" w:rsidP="00370D66">
      <w:pPr>
        <w:pStyle w:val="10"/>
      </w:pPr>
      <w:bookmarkStart w:id="112" w:name="_Toc502845003"/>
      <w:bookmarkStart w:id="113" w:name="_Toc502845106"/>
      <w:bookmarkStart w:id="114" w:name="_Toc24188520"/>
      <w:bookmarkStart w:id="115" w:name="_Toc29977645"/>
      <w:bookmarkStart w:id="116" w:name="_Toc29977928"/>
      <w:r w:rsidRPr="00AA758F">
        <w:t>6</w:t>
      </w:r>
      <w:r w:rsidRPr="00AA758F">
        <w:tab/>
        <w:t xml:space="preserve">Procedures of the </w:t>
      </w:r>
      <w:r>
        <w:t>W</w:t>
      </w:r>
      <w:r w:rsidRPr="00AA758F">
        <w:t>1 interface</w:t>
      </w:r>
      <w:bookmarkEnd w:id="112"/>
      <w:bookmarkEnd w:id="113"/>
      <w:bookmarkEnd w:id="114"/>
      <w:bookmarkEnd w:id="115"/>
      <w:bookmarkEnd w:id="116"/>
    </w:p>
    <w:p w:rsidR="00370D66" w:rsidRDefault="00370D66" w:rsidP="00370D66">
      <w:pPr>
        <w:pStyle w:val="21"/>
      </w:pPr>
      <w:bookmarkStart w:id="117" w:name="_Toc502845004"/>
      <w:bookmarkStart w:id="118" w:name="_Toc502845107"/>
      <w:bookmarkStart w:id="119" w:name="_Toc24188521"/>
      <w:bookmarkStart w:id="120" w:name="_Toc29977646"/>
      <w:bookmarkStart w:id="121" w:name="_Toc29977929"/>
      <w:r w:rsidRPr="00AA758F">
        <w:t>6.1</w:t>
      </w:r>
      <w:r w:rsidRPr="00AA758F">
        <w:tab/>
        <w:t>Control plane procedures</w:t>
      </w:r>
      <w:bookmarkEnd w:id="117"/>
      <w:bookmarkEnd w:id="118"/>
      <w:bookmarkEnd w:id="119"/>
      <w:bookmarkEnd w:id="120"/>
      <w:bookmarkEnd w:id="121"/>
    </w:p>
    <w:p w:rsidR="00370D66" w:rsidRPr="00BC789A" w:rsidRDefault="00370D66" w:rsidP="00370D66">
      <w:pPr>
        <w:pStyle w:val="3"/>
      </w:pPr>
      <w:bookmarkStart w:id="122" w:name="_Toc510738870"/>
      <w:bookmarkStart w:id="123" w:name="_Toc29977647"/>
      <w:bookmarkStart w:id="124" w:name="_Toc29977930"/>
      <w:r w:rsidRPr="00BC789A">
        <w:t>6.1.1</w:t>
      </w:r>
      <w:r w:rsidRPr="00BC789A">
        <w:tab/>
        <w:t>Interface Management procedures</w:t>
      </w:r>
      <w:bookmarkEnd w:id="122"/>
      <w:bookmarkEnd w:id="123"/>
      <w:bookmarkEnd w:id="124"/>
    </w:p>
    <w:p w:rsidR="00370D66" w:rsidRPr="00BC789A" w:rsidRDefault="00370D66" w:rsidP="00370D66">
      <w:r w:rsidRPr="00BC789A">
        <w:t xml:space="preserve">The </w:t>
      </w:r>
      <w:r>
        <w:t>W1</w:t>
      </w:r>
      <w:r w:rsidRPr="00BC789A">
        <w:t xml:space="preserve"> Interface management procedures are listed below:</w:t>
      </w:r>
    </w:p>
    <w:p w:rsidR="00370D66" w:rsidRPr="0075609E" w:rsidRDefault="00370D66" w:rsidP="00370D66">
      <w:pPr>
        <w:pStyle w:val="B10"/>
      </w:pPr>
      <w:bookmarkStart w:id="125" w:name="_Toc510738871"/>
      <w:r w:rsidRPr="0075609E">
        <w:t>-</w:t>
      </w:r>
      <w:r w:rsidRPr="0075609E">
        <w:tab/>
      </w:r>
      <w:del w:id="126" w:author="HW" w:date="2020-01-29T13:23:00Z">
        <w:r w:rsidDel="003A66E5">
          <w:delText>W1</w:delText>
        </w:r>
        <w:r w:rsidRPr="0075609E" w:rsidDel="003A66E5">
          <w:delText xml:space="preserve"> Setup</w:delText>
        </w:r>
      </w:del>
      <w:ins w:id="127" w:author="HW" w:date="2020-01-29T13:23:00Z">
        <w:r w:rsidR="003A66E5">
          <w:t>Reset procedure</w:t>
        </w:r>
      </w:ins>
    </w:p>
    <w:p w:rsidR="003A66E5" w:rsidRDefault="00370D66" w:rsidP="00370D66">
      <w:pPr>
        <w:pStyle w:val="B10"/>
        <w:rPr>
          <w:ins w:id="128" w:author="HW" w:date="2020-01-29T13:24:00Z"/>
        </w:rPr>
      </w:pPr>
      <w:r w:rsidRPr="0075609E">
        <w:t>-</w:t>
      </w:r>
      <w:r w:rsidRPr="0075609E">
        <w:tab/>
      </w:r>
      <w:ins w:id="129" w:author="HW" w:date="2020-01-29T13:24:00Z">
        <w:r w:rsidR="003A66E5" w:rsidRPr="00946E34">
          <w:t>Error Indication procedure</w:t>
        </w:r>
      </w:ins>
    </w:p>
    <w:p w:rsidR="00370D66" w:rsidRPr="0075609E" w:rsidRDefault="003A66E5" w:rsidP="00370D66">
      <w:pPr>
        <w:pStyle w:val="B10"/>
      </w:pPr>
      <w:ins w:id="130" w:author="HW" w:date="2020-01-29T13:24:00Z">
        <w:r>
          <w:t>-</w:t>
        </w:r>
        <w:r>
          <w:tab/>
        </w:r>
      </w:ins>
      <w:r w:rsidR="00370D66">
        <w:t>W1</w:t>
      </w:r>
      <w:r w:rsidR="00370D66" w:rsidRPr="0075609E">
        <w:t xml:space="preserve"> </w:t>
      </w:r>
      <w:del w:id="131" w:author="HW" w:date="2020-01-29T13:24:00Z">
        <w:r w:rsidR="00370D66" w:rsidRPr="0075609E" w:rsidDel="003A66E5">
          <w:delText>Reset</w:delText>
        </w:r>
      </w:del>
      <w:ins w:id="132" w:author="HW" w:date="2020-01-29T13:24:00Z">
        <w:r>
          <w:t>Setup procedure</w:t>
        </w:r>
      </w:ins>
    </w:p>
    <w:p w:rsidR="00370D66" w:rsidRDefault="00370D66" w:rsidP="00370D66">
      <w:pPr>
        <w:pStyle w:val="B10"/>
        <w:rPr>
          <w:ins w:id="133" w:author="HW" w:date="2020-01-29T13:30:00Z"/>
        </w:rPr>
      </w:pPr>
      <w:r w:rsidRPr="0075609E">
        <w:t>-</w:t>
      </w:r>
      <w:r w:rsidRPr="0075609E">
        <w:tab/>
      </w:r>
      <w:ins w:id="134" w:author="HW" w:date="2020-01-29T13:15:00Z">
        <w:r w:rsidR="00E62C6D">
          <w:t>ng-</w:t>
        </w:r>
      </w:ins>
      <w:r w:rsidRPr="0075609E">
        <w:t>eNB-</w:t>
      </w:r>
      <w:del w:id="135" w:author="HW" w:date="2020-01-29T13:31:00Z">
        <w:r w:rsidRPr="0075609E" w:rsidDel="00CB41FE">
          <w:delText>C</w:delText>
        </w:r>
      </w:del>
      <w:ins w:id="136" w:author="HW" w:date="2020-01-29T13:31:00Z">
        <w:r w:rsidR="00CB41FE">
          <w:t>D</w:t>
        </w:r>
      </w:ins>
      <w:r w:rsidRPr="0075609E">
        <w:t>U</w:t>
      </w:r>
      <w:del w:id="137" w:author="HW" w:date="2020-01-29T13:30:00Z">
        <w:r w:rsidRPr="0075609E" w:rsidDel="00A924AF">
          <w:delText>/</w:delText>
        </w:r>
        <w:r w:rsidR="00E62C6D" w:rsidRPr="00E62C6D" w:rsidDel="00A924AF">
          <w:delText xml:space="preserve"> </w:delText>
        </w:r>
        <w:r w:rsidRPr="0075609E" w:rsidDel="00A924AF">
          <w:delText>eNB-DU</w:delText>
        </w:r>
      </w:del>
      <w:r w:rsidRPr="0075609E">
        <w:t xml:space="preserve"> Configuration Update</w:t>
      </w:r>
      <w:ins w:id="138" w:author="HW" w:date="2020-01-29T13:25:00Z">
        <w:r w:rsidR="003A66E5">
          <w:t xml:space="preserve"> procedure</w:t>
        </w:r>
      </w:ins>
    </w:p>
    <w:p w:rsidR="00A924AF" w:rsidRPr="00A924AF" w:rsidRDefault="00A924AF">
      <w:pPr>
        <w:pStyle w:val="B10"/>
      </w:pPr>
      <w:ins w:id="139" w:author="HW" w:date="2020-01-29T13:30:00Z">
        <w:r w:rsidRPr="0075609E">
          <w:t>-</w:t>
        </w:r>
        <w:r w:rsidRPr="0075609E">
          <w:tab/>
        </w:r>
        <w:r>
          <w:t>ng-</w:t>
        </w:r>
        <w:r w:rsidRPr="0075609E">
          <w:t>eNB-</w:t>
        </w:r>
      </w:ins>
      <w:ins w:id="140" w:author="HW" w:date="2020-01-29T13:31:00Z">
        <w:r w:rsidR="00CB41FE">
          <w:t>C</w:t>
        </w:r>
      </w:ins>
      <w:ins w:id="141" w:author="HW" w:date="2020-01-29T13:30:00Z">
        <w:r w:rsidRPr="0075609E">
          <w:t>U Configuration Update</w:t>
        </w:r>
        <w:r>
          <w:t xml:space="preserve"> procedure</w:t>
        </w:r>
      </w:ins>
    </w:p>
    <w:p w:rsidR="00370D66" w:rsidDel="003A66E5" w:rsidRDefault="00370D66" w:rsidP="00370D66">
      <w:pPr>
        <w:pStyle w:val="B10"/>
        <w:rPr>
          <w:del w:id="142" w:author="HW" w:date="2020-01-29T13:25:00Z"/>
        </w:rPr>
      </w:pPr>
      <w:del w:id="143" w:author="HW" w:date="2020-01-29T13:25:00Z">
        <w:r w:rsidRPr="0075609E" w:rsidDel="003A66E5">
          <w:delText>-</w:delText>
        </w:r>
        <w:r w:rsidRPr="0075609E" w:rsidDel="003A66E5">
          <w:tab/>
          <w:delText>Error Indication</w:delText>
        </w:r>
      </w:del>
    </w:p>
    <w:p w:rsidR="00370D66" w:rsidRDefault="00370D66" w:rsidP="00370D66">
      <w:pPr>
        <w:pStyle w:val="B10"/>
      </w:pPr>
      <w:r w:rsidRPr="0075609E">
        <w:t>-</w:t>
      </w:r>
      <w:r w:rsidRPr="0075609E">
        <w:tab/>
      </w:r>
      <w:ins w:id="144" w:author="HW" w:date="2020-01-29T13:15:00Z">
        <w:r w:rsidR="00E62C6D">
          <w:t>ng-</w:t>
        </w:r>
      </w:ins>
      <w:r>
        <w:t>e</w:t>
      </w:r>
      <w:r w:rsidRPr="00BB38FD">
        <w:t>NB-DU Resource Coordination</w:t>
      </w:r>
      <w:r w:rsidRPr="00987B4D">
        <w:t xml:space="preserve"> </w:t>
      </w:r>
      <w:r>
        <w:t>procedure</w:t>
      </w:r>
    </w:p>
    <w:p w:rsidR="00370D66" w:rsidRPr="0075609E" w:rsidRDefault="00370D66" w:rsidP="00370D66">
      <w:pPr>
        <w:pStyle w:val="B10"/>
      </w:pPr>
      <w:r w:rsidRPr="0075609E">
        <w:t>-</w:t>
      </w:r>
      <w:r w:rsidRPr="0075609E">
        <w:tab/>
      </w:r>
      <w:ins w:id="145" w:author="HW" w:date="2020-01-29T13:15:00Z">
        <w:r w:rsidR="00E62C6D">
          <w:t>ng-</w:t>
        </w:r>
      </w:ins>
      <w:r>
        <w:t>e</w:t>
      </w:r>
      <w:r w:rsidRPr="00BB38FD">
        <w:t>NB</w:t>
      </w:r>
      <w:r>
        <w:t>-DU Status Indication</w:t>
      </w:r>
      <w:r w:rsidRPr="00987B4D">
        <w:t xml:space="preserve"> </w:t>
      </w:r>
      <w:r>
        <w:t>procedure</w:t>
      </w:r>
    </w:p>
    <w:p w:rsidR="00370D66" w:rsidRPr="00BC789A" w:rsidRDefault="00370D66" w:rsidP="00370D66">
      <w:pPr>
        <w:pStyle w:val="3"/>
      </w:pPr>
      <w:bookmarkStart w:id="146" w:name="_Toc29977648"/>
      <w:bookmarkStart w:id="147" w:name="_Toc29977931"/>
      <w:r w:rsidRPr="00BC789A">
        <w:t>6.1.2</w:t>
      </w:r>
      <w:r w:rsidRPr="00BC789A">
        <w:tab/>
        <w:t>Context Management procedures</w:t>
      </w:r>
      <w:bookmarkEnd w:id="125"/>
      <w:bookmarkEnd w:id="146"/>
      <w:bookmarkEnd w:id="147"/>
    </w:p>
    <w:p w:rsidR="00370D66" w:rsidRPr="00BC789A" w:rsidRDefault="00370D66" w:rsidP="00370D66">
      <w:r w:rsidRPr="00BC789A">
        <w:t xml:space="preserve">The </w:t>
      </w:r>
      <w:r>
        <w:t>W1</w:t>
      </w:r>
      <w:r w:rsidRPr="00BC789A">
        <w:t xml:space="preserve"> Context management procedures are listed below:</w:t>
      </w:r>
    </w:p>
    <w:p w:rsidR="00370D66" w:rsidRPr="0075609E" w:rsidRDefault="00370D66" w:rsidP="00370D66">
      <w:pPr>
        <w:pStyle w:val="B10"/>
      </w:pPr>
      <w:bookmarkStart w:id="148" w:name="_Toc510738872"/>
      <w:r w:rsidRPr="0075609E">
        <w:t>-</w:t>
      </w:r>
      <w:r w:rsidRPr="0075609E">
        <w:tab/>
        <w:t>UE Context Setup</w:t>
      </w:r>
      <w:ins w:id="149" w:author="HW" w:date="2020-01-29T13:25:00Z">
        <w:r w:rsidR="003A66E5">
          <w:t xml:space="preserve"> procedure</w:t>
        </w:r>
      </w:ins>
    </w:p>
    <w:p w:rsidR="00370D66" w:rsidRPr="0075609E" w:rsidDel="003A66E5" w:rsidRDefault="00370D66" w:rsidP="00370D66">
      <w:pPr>
        <w:pStyle w:val="B10"/>
        <w:rPr>
          <w:del w:id="150" w:author="HW" w:date="2020-01-29T13:27:00Z"/>
        </w:rPr>
      </w:pPr>
      <w:del w:id="151" w:author="HW" w:date="2020-01-29T13:27:00Z">
        <w:r w:rsidRPr="0075609E" w:rsidDel="003A66E5">
          <w:delText>-</w:delText>
        </w:r>
        <w:r w:rsidRPr="0075609E" w:rsidDel="003A66E5">
          <w:tab/>
          <w:delText>UE Context Modification</w:delText>
        </w:r>
      </w:del>
    </w:p>
    <w:p w:rsidR="00370D66" w:rsidRPr="0075609E" w:rsidRDefault="00370D66" w:rsidP="00370D66">
      <w:pPr>
        <w:pStyle w:val="B10"/>
      </w:pPr>
      <w:r w:rsidRPr="0075609E">
        <w:lastRenderedPageBreak/>
        <w:t>-</w:t>
      </w:r>
      <w:r w:rsidRPr="0075609E">
        <w:tab/>
        <w:t>UE context Release Request (</w:t>
      </w:r>
      <w:ins w:id="152" w:author="HW" w:date="2020-01-29T13:15:00Z">
        <w:r w:rsidR="00E62C6D">
          <w:t>ng-</w:t>
        </w:r>
      </w:ins>
      <w:r w:rsidRPr="0075609E">
        <w:t>eNB-DU initiated)</w:t>
      </w:r>
      <w:ins w:id="153" w:author="HW" w:date="2020-01-29T13:25:00Z">
        <w:r w:rsidR="003A66E5">
          <w:t xml:space="preserve"> pro</w:t>
        </w:r>
      </w:ins>
      <w:ins w:id="154" w:author="HW" w:date="2020-01-29T13:26:00Z">
        <w:r w:rsidR="003A66E5">
          <w:t>cedure</w:t>
        </w:r>
      </w:ins>
    </w:p>
    <w:p w:rsidR="00370D66" w:rsidRDefault="00370D66" w:rsidP="00370D66">
      <w:pPr>
        <w:pStyle w:val="B10"/>
        <w:rPr>
          <w:ins w:id="155" w:author="HW" w:date="2020-01-29T13:27:00Z"/>
        </w:rPr>
      </w:pPr>
      <w:r w:rsidRPr="0075609E">
        <w:t>-</w:t>
      </w:r>
      <w:r w:rsidRPr="0075609E">
        <w:tab/>
        <w:t>UE context Release (</w:t>
      </w:r>
      <w:ins w:id="156" w:author="HW" w:date="2020-01-29T13:15:00Z">
        <w:r w:rsidR="00E62C6D">
          <w:t>ng-</w:t>
        </w:r>
      </w:ins>
      <w:r w:rsidRPr="0075609E">
        <w:t>eNB-CU initiated)</w:t>
      </w:r>
      <w:ins w:id="157" w:author="HW" w:date="2020-01-29T13:25:00Z">
        <w:r w:rsidR="003A66E5">
          <w:t xml:space="preserve"> pro</w:t>
        </w:r>
      </w:ins>
      <w:ins w:id="158" w:author="HW" w:date="2020-01-29T13:26:00Z">
        <w:r w:rsidR="003A66E5">
          <w:t>cedure</w:t>
        </w:r>
      </w:ins>
    </w:p>
    <w:p w:rsidR="003A66E5" w:rsidRPr="00AA758F" w:rsidRDefault="003A66E5" w:rsidP="003A66E5">
      <w:pPr>
        <w:pStyle w:val="B10"/>
        <w:rPr>
          <w:ins w:id="159" w:author="HW" w:date="2020-01-29T13:27:00Z"/>
        </w:rPr>
      </w:pPr>
      <w:ins w:id="160" w:author="HW" w:date="2020-01-29T13:27:00Z">
        <w:r>
          <w:t>-</w:t>
        </w:r>
        <w:r>
          <w:tab/>
          <w:t>UE Context Modification (ng-e</w:t>
        </w:r>
        <w:r w:rsidRPr="00AA758F">
          <w:t>NB-CU initiated) procedure</w:t>
        </w:r>
      </w:ins>
    </w:p>
    <w:p w:rsidR="003A66E5" w:rsidRDefault="003A66E5" w:rsidP="003A66E5">
      <w:pPr>
        <w:pStyle w:val="B10"/>
      </w:pPr>
      <w:ins w:id="161" w:author="HW" w:date="2020-01-29T13:27:00Z">
        <w:r w:rsidRPr="00AA758F">
          <w:t>-</w:t>
        </w:r>
        <w:r w:rsidRPr="00AA758F">
          <w:tab/>
          <w:t xml:space="preserve">UE </w:t>
        </w:r>
        <w:r>
          <w:t>Context Modification Required (ng-e</w:t>
        </w:r>
        <w:r w:rsidRPr="00AA758F">
          <w:t>NB-DU initiated) procedure</w:t>
        </w:r>
      </w:ins>
    </w:p>
    <w:p w:rsidR="00370D66" w:rsidRDefault="00370D66" w:rsidP="00370D66">
      <w:pPr>
        <w:pStyle w:val="B10"/>
      </w:pPr>
      <w:r w:rsidRPr="0075609E">
        <w:t>-</w:t>
      </w:r>
      <w:r w:rsidRPr="0075609E">
        <w:tab/>
      </w:r>
      <w:r w:rsidRPr="00254FAA">
        <w:rPr>
          <w:rFonts w:hint="eastAsia"/>
        </w:rPr>
        <w:t>UE Inactivity Notification</w:t>
      </w:r>
      <w:r w:rsidRPr="00987B4D">
        <w:t xml:space="preserve"> </w:t>
      </w:r>
      <w:r>
        <w:t>procedure</w:t>
      </w:r>
    </w:p>
    <w:p w:rsidR="00370D66" w:rsidRPr="0075609E" w:rsidRDefault="00370D66" w:rsidP="00370D66">
      <w:pPr>
        <w:pStyle w:val="B10"/>
      </w:pPr>
      <w:r w:rsidRPr="0075609E">
        <w:t>-</w:t>
      </w:r>
      <w:r w:rsidRPr="0075609E">
        <w:tab/>
      </w:r>
      <w:r w:rsidRPr="004E0CD6">
        <w:t>Notify</w:t>
      </w:r>
      <w:r w:rsidRPr="00987B4D">
        <w:t xml:space="preserve"> </w:t>
      </w:r>
      <w:r>
        <w:t>procedure</w:t>
      </w:r>
      <w:ins w:id="162" w:author="HW" w:date="2020-01-29T13:26:00Z">
        <w:r w:rsidR="003A66E5">
          <w:t xml:space="preserve"> procedure</w:t>
        </w:r>
      </w:ins>
    </w:p>
    <w:p w:rsidR="00370D66" w:rsidRPr="00BC789A" w:rsidRDefault="00370D66" w:rsidP="00370D66">
      <w:pPr>
        <w:pStyle w:val="3"/>
      </w:pPr>
      <w:bookmarkStart w:id="163" w:name="_Toc29977649"/>
      <w:bookmarkStart w:id="164" w:name="_Toc29977932"/>
      <w:r w:rsidRPr="00BC789A">
        <w:t>6.1.3</w:t>
      </w:r>
      <w:r w:rsidRPr="00BC789A">
        <w:tab/>
        <w:t>RRC Message Transfer procedures</w:t>
      </w:r>
      <w:bookmarkEnd w:id="148"/>
      <w:bookmarkEnd w:id="163"/>
      <w:bookmarkEnd w:id="164"/>
    </w:p>
    <w:p w:rsidR="00370D66" w:rsidRDefault="00370D66" w:rsidP="00370D66">
      <w:pPr>
        <w:keepNext/>
      </w:pPr>
      <w:r w:rsidRPr="00BC789A">
        <w:t xml:space="preserve">The </w:t>
      </w:r>
      <w:r>
        <w:t>W1</w:t>
      </w:r>
      <w:r w:rsidRPr="00BC789A">
        <w:t xml:space="preserve"> RRC message transfer procedures are listed below:</w:t>
      </w:r>
    </w:p>
    <w:p w:rsidR="00370D66" w:rsidRDefault="00370D66" w:rsidP="00370D66">
      <w:pPr>
        <w:pStyle w:val="B10"/>
      </w:pPr>
      <w:r w:rsidRPr="005C4B7A">
        <w:t>-</w:t>
      </w:r>
      <w:r w:rsidRPr="005C4B7A">
        <w:tab/>
        <w:t>Initial UL RRC Message Transfer procedure</w:t>
      </w:r>
    </w:p>
    <w:p w:rsidR="00370D66" w:rsidRPr="00BC789A" w:rsidRDefault="00370D66" w:rsidP="00370D66">
      <w:pPr>
        <w:pStyle w:val="B10"/>
      </w:pPr>
      <w:r w:rsidRPr="00BC789A">
        <w:t>-</w:t>
      </w:r>
      <w:r w:rsidRPr="00BC789A">
        <w:tab/>
        <w:t>UL RRC Message Transfer procedure</w:t>
      </w:r>
    </w:p>
    <w:p w:rsidR="00370D66" w:rsidRDefault="00370D66" w:rsidP="00370D66">
      <w:pPr>
        <w:pStyle w:val="B10"/>
      </w:pPr>
      <w:r w:rsidRPr="00BC789A">
        <w:t>-</w:t>
      </w:r>
      <w:r w:rsidRPr="00BC789A">
        <w:tab/>
        <w:t>DL RRC Message Transfer procedure</w:t>
      </w:r>
    </w:p>
    <w:p w:rsidR="00370D66" w:rsidRDefault="00370D66" w:rsidP="00370D66">
      <w:pPr>
        <w:pStyle w:val="B10"/>
      </w:pPr>
      <w:r>
        <w:t>-</w:t>
      </w:r>
      <w:r>
        <w:tab/>
      </w:r>
      <w:r w:rsidRPr="006C0473">
        <w:rPr>
          <w:rFonts w:eastAsia="Yu Mincho"/>
          <w:noProof/>
        </w:rPr>
        <w:t xml:space="preserve">RRC </w:t>
      </w:r>
      <w:r>
        <w:rPr>
          <w:rFonts w:eastAsia="Yu Mincho"/>
          <w:noProof/>
        </w:rPr>
        <w:t>D</w:t>
      </w:r>
      <w:r w:rsidRPr="006C0473">
        <w:rPr>
          <w:rFonts w:eastAsia="Yu Mincho"/>
          <w:noProof/>
        </w:rPr>
        <w:t xml:space="preserve">elivery </w:t>
      </w:r>
      <w:r w:rsidRPr="005B4F01">
        <w:rPr>
          <w:lang w:eastAsia="zh-CN"/>
        </w:rPr>
        <w:t>Report</w:t>
      </w:r>
      <w:r>
        <w:rPr>
          <w:lang w:eastAsia="zh-CN"/>
        </w:rPr>
        <w:t xml:space="preserve"> procedure</w:t>
      </w:r>
    </w:p>
    <w:p w:rsidR="00370D66" w:rsidRPr="003E668E" w:rsidDel="00173A63" w:rsidRDefault="00370D66" w:rsidP="00370D66">
      <w:pPr>
        <w:pStyle w:val="3"/>
        <w:rPr>
          <w:del w:id="165" w:author="Huawei - Rapporteur" w:date="2020-02-03T10:42:00Z"/>
        </w:rPr>
      </w:pPr>
      <w:bookmarkStart w:id="166" w:name="_Toc29977650"/>
      <w:bookmarkStart w:id="167" w:name="_Toc29977933"/>
      <w:del w:id="168" w:author="Huawei - Rapporteur" w:date="2020-02-03T10:42:00Z">
        <w:r w:rsidRPr="003E668E" w:rsidDel="00173A63">
          <w:delText>6.1.3A</w:delText>
        </w:r>
        <w:r w:rsidDel="00173A63">
          <w:tab/>
        </w:r>
        <w:r w:rsidRPr="003E668E" w:rsidDel="00173A63">
          <w:delText>Warning Message Transmission procedures</w:delText>
        </w:r>
        <w:bookmarkEnd w:id="166"/>
        <w:bookmarkEnd w:id="167"/>
      </w:del>
    </w:p>
    <w:p w:rsidR="00370D66" w:rsidDel="00173A63" w:rsidRDefault="00370D66" w:rsidP="00370D66">
      <w:pPr>
        <w:rPr>
          <w:del w:id="169" w:author="Huawei - Rapporteur" w:date="2020-02-03T10:42:00Z"/>
        </w:rPr>
      </w:pPr>
      <w:del w:id="170" w:author="Huawei - Rapporteur" w:date="2020-02-03T10:42:00Z">
        <w:r w:rsidDel="00173A63">
          <w:delText>The W1 Warning message transmission procedures are listed below:</w:delText>
        </w:r>
      </w:del>
    </w:p>
    <w:p w:rsidR="00370D66" w:rsidDel="00173A63" w:rsidRDefault="00370D66" w:rsidP="00370D66">
      <w:pPr>
        <w:pStyle w:val="B10"/>
        <w:rPr>
          <w:del w:id="171" w:author="Huawei - Rapporteur" w:date="2020-02-03T10:42:00Z"/>
        </w:rPr>
      </w:pPr>
      <w:del w:id="172" w:author="Huawei - Rapporteur" w:date="2020-02-03T10:42:00Z">
        <w:r w:rsidDel="00173A63">
          <w:delText>-</w:delText>
        </w:r>
        <w:r w:rsidDel="00173A63">
          <w:tab/>
          <w:delText>Write-Replace Warning procedure</w:delText>
        </w:r>
      </w:del>
    </w:p>
    <w:p w:rsidR="00370D66" w:rsidDel="00173A63" w:rsidRDefault="00370D66" w:rsidP="00370D66">
      <w:pPr>
        <w:pStyle w:val="B10"/>
        <w:rPr>
          <w:del w:id="173" w:author="Huawei - Rapporteur" w:date="2020-02-03T10:42:00Z"/>
        </w:rPr>
      </w:pPr>
      <w:del w:id="174" w:author="Huawei - Rapporteur" w:date="2020-02-03T10:42:00Z">
        <w:r w:rsidDel="00173A63">
          <w:delText>-</w:delText>
        </w:r>
        <w:r w:rsidDel="00173A63">
          <w:tab/>
          <w:delText>PWS Cancel procedure</w:delText>
        </w:r>
      </w:del>
    </w:p>
    <w:p w:rsidR="00370D66" w:rsidDel="00173A63" w:rsidRDefault="00370D66" w:rsidP="00370D66">
      <w:pPr>
        <w:pStyle w:val="B10"/>
        <w:rPr>
          <w:del w:id="175" w:author="Huawei - Rapporteur" w:date="2020-02-03T10:42:00Z"/>
        </w:rPr>
      </w:pPr>
      <w:del w:id="176" w:author="Huawei - Rapporteur" w:date="2020-02-03T10:42:00Z">
        <w:r w:rsidDel="00173A63">
          <w:delText>-</w:delText>
        </w:r>
        <w:r w:rsidDel="00173A63">
          <w:tab/>
          <w:delText>PWS Restart Indication procedure</w:delText>
        </w:r>
      </w:del>
    </w:p>
    <w:p w:rsidR="00370D66" w:rsidRPr="00AE0FA8" w:rsidDel="00173A63" w:rsidRDefault="00370D66" w:rsidP="00370D66">
      <w:pPr>
        <w:ind w:left="568" w:hanging="284"/>
        <w:rPr>
          <w:del w:id="177" w:author="Huawei - Rapporteur" w:date="2020-02-03T10:42:00Z"/>
          <w:rFonts w:eastAsia="宋体"/>
          <w:lang w:eastAsia="zh-CN"/>
        </w:rPr>
      </w:pPr>
      <w:del w:id="178" w:author="Huawei - Rapporteur" w:date="2020-02-03T10:42:00Z">
        <w:r w:rsidDel="00173A63">
          <w:delText>-</w:delText>
        </w:r>
        <w:r w:rsidDel="00173A63">
          <w:tab/>
          <w:delText>PWS Failure Indication procedure</w:delText>
        </w:r>
      </w:del>
    </w:p>
    <w:p w:rsidR="00370D66" w:rsidRDefault="00370D66" w:rsidP="00370D66">
      <w:pPr>
        <w:pStyle w:val="3"/>
      </w:pPr>
      <w:bookmarkStart w:id="179" w:name="_Toc29977651"/>
      <w:bookmarkStart w:id="180" w:name="_Toc29977934"/>
      <w:r>
        <w:t>6.1.</w:t>
      </w:r>
      <w:r w:rsidRPr="00AE0FA8">
        <w:rPr>
          <w:rFonts w:eastAsia="宋体" w:hint="eastAsia"/>
          <w:lang w:eastAsia="zh-CN"/>
        </w:rPr>
        <w:t>4</w:t>
      </w:r>
      <w:r>
        <w:tab/>
        <w:t>Warning Message Transmission procedures</w:t>
      </w:r>
      <w:bookmarkEnd w:id="179"/>
      <w:bookmarkEnd w:id="180"/>
    </w:p>
    <w:p w:rsidR="00370D66" w:rsidRDefault="00370D66" w:rsidP="00370D66">
      <w:r>
        <w:t>The W1 Warning message transmission procedures are listed below:</w:t>
      </w:r>
    </w:p>
    <w:p w:rsidR="00370D66" w:rsidRDefault="00370D66" w:rsidP="00370D66">
      <w:pPr>
        <w:pStyle w:val="B10"/>
      </w:pPr>
      <w:r>
        <w:t>-</w:t>
      </w:r>
      <w:r>
        <w:tab/>
        <w:t>Write-Replace Warning procedure</w:t>
      </w:r>
    </w:p>
    <w:p w:rsidR="00370D66" w:rsidRDefault="00370D66" w:rsidP="00370D66">
      <w:pPr>
        <w:pStyle w:val="B10"/>
      </w:pPr>
      <w:r>
        <w:t>-</w:t>
      </w:r>
      <w:r>
        <w:tab/>
        <w:t>PWS Cancel procedure</w:t>
      </w:r>
    </w:p>
    <w:p w:rsidR="00370D66" w:rsidRDefault="00370D66" w:rsidP="00370D66">
      <w:pPr>
        <w:pStyle w:val="B10"/>
      </w:pPr>
      <w:r>
        <w:t>-</w:t>
      </w:r>
      <w:r>
        <w:tab/>
        <w:t>PWS Restart Indication procedure</w:t>
      </w:r>
    </w:p>
    <w:p w:rsidR="00370D66" w:rsidRDefault="00370D66" w:rsidP="00370D66">
      <w:pPr>
        <w:pStyle w:val="B10"/>
      </w:pPr>
      <w:r>
        <w:t>-</w:t>
      </w:r>
      <w:r>
        <w:tab/>
        <w:t>PWS Failure Indication procedure</w:t>
      </w:r>
    </w:p>
    <w:p w:rsidR="00370D66" w:rsidRPr="00884F0B" w:rsidRDefault="00370D66" w:rsidP="00370D66">
      <w:pPr>
        <w:ind w:left="568" w:hanging="284"/>
        <w:rPr>
          <w:rFonts w:eastAsia="宋体"/>
          <w:lang w:eastAsia="zh-CN"/>
        </w:rPr>
      </w:pPr>
    </w:p>
    <w:p w:rsidR="00370D66" w:rsidRPr="002F267F" w:rsidRDefault="00370D66" w:rsidP="00370D66">
      <w:pPr>
        <w:pStyle w:val="3"/>
      </w:pPr>
      <w:bookmarkStart w:id="181" w:name="_Toc500168203"/>
      <w:bookmarkStart w:id="182" w:name="_Toc29977652"/>
      <w:bookmarkStart w:id="183" w:name="_Toc29977935"/>
      <w:r w:rsidRPr="002F267F">
        <w:t>6.1.</w:t>
      </w:r>
      <w:r w:rsidRPr="00AE0FA8">
        <w:rPr>
          <w:rFonts w:eastAsia="宋体" w:hint="eastAsia"/>
          <w:lang w:eastAsia="zh-CN"/>
        </w:rPr>
        <w:t>5</w:t>
      </w:r>
      <w:r w:rsidRPr="002F267F">
        <w:tab/>
        <w:t>Paging procedures</w:t>
      </w:r>
      <w:bookmarkEnd w:id="181"/>
      <w:bookmarkEnd w:id="182"/>
      <w:bookmarkEnd w:id="183"/>
      <w:r w:rsidRPr="002F267F">
        <w:t xml:space="preserve"> </w:t>
      </w:r>
    </w:p>
    <w:p w:rsidR="00370D66" w:rsidRPr="002F267F" w:rsidRDefault="00370D66" w:rsidP="00370D66">
      <w:r w:rsidRPr="002F267F">
        <w:t xml:space="preserve">The </w:t>
      </w:r>
      <w:r>
        <w:t>W1</w:t>
      </w:r>
      <w:r w:rsidRPr="002F267F">
        <w:t xml:space="preserve"> Paging procedures are listed below:</w:t>
      </w:r>
    </w:p>
    <w:p w:rsidR="00370D66" w:rsidRPr="007F2F8C" w:rsidRDefault="00370D66" w:rsidP="00370D66">
      <w:pPr>
        <w:pStyle w:val="B10"/>
      </w:pPr>
      <w:r w:rsidRPr="0075609E">
        <w:t>-</w:t>
      </w:r>
      <w:r w:rsidRPr="0075609E">
        <w:tab/>
        <w:t>Paging</w:t>
      </w:r>
    </w:p>
    <w:p w:rsidR="00370D66" w:rsidRPr="00AA758F" w:rsidRDefault="00370D66" w:rsidP="00370D66">
      <w:pPr>
        <w:pStyle w:val="21"/>
      </w:pPr>
      <w:bookmarkStart w:id="184" w:name="_Toc502845008"/>
      <w:bookmarkStart w:id="185" w:name="_Toc502845111"/>
      <w:bookmarkStart w:id="186" w:name="_Toc24188522"/>
      <w:bookmarkStart w:id="187" w:name="_Toc29977653"/>
      <w:bookmarkStart w:id="188" w:name="_Toc29977936"/>
      <w:r w:rsidRPr="00AA758F">
        <w:t>6.2</w:t>
      </w:r>
      <w:r w:rsidRPr="00AA758F">
        <w:tab/>
        <w:t>User plane procedures</w:t>
      </w:r>
      <w:bookmarkEnd w:id="184"/>
      <w:bookmarkEnd w:id="185"/>
      <w:bookmarkEnd w:id="186"/>
      <w:bookmarkEnd w:id="187"/>
      <w:bookmarkEnd w:id="188"/>
    </w:p>
    <w:p w:rsidR="00370D66" w:rsidRPr="002F267F" w:rsidRDefault="00370D66" w:rsidP="00370D66">
      <w:pPr>
        <w:pStyle w:val="3"/>
      </w:pPr>
      <w:bookmarkStart w:id="189" w:name="_Toc29977654"/>
      <w:bookmarkStart w:id="190" w:name="_Toc29977937"/>
      <w:r w:rsidRPr="002F267F">
        <w:t>6.</w:t>
      </w:r>
      <w:r>
        <w:t>2</w:t>
      </w:r>
      <w:r w:rsidRPr="002F267F">
        <w:t>.</w:t>
      </w:r>
      <w:r>
        <w:t>1</w:t>
      </w:r>
      <w:r w:rsidRPr="002F267F">
        <w:tab/>
      </w:r>
      <w:r w:rsidRPr="00285C88">
        <w:t>User Data Transfer</w:t>
      </w:r>
      <w:bookmarkEnd w:id="189"/>
      <w:bookmarkEnd w:id="190"/>
      <w:r w:rsidRPr="002F267F">
        <w:t xml:space="preserve"> </w:t>
      </w:r>
    </w:p>
    <w:p w:rsidR="00370D66" w:rsidRPr="0075609E" w:rsidRDefault="00370D66" w:rsidP="00370D66">
      <w:r>
        <w:t>Void</w:t>
      </w:r>
    </w:p>
    <w:p w:rsidR="00370D66" w:rsidRDefault="00370D66" w:rsidP="00370D66">
      <w:pPr>
        <w:pStyle w:val="3"/>
      </w:pPr>
      <w:bookmarkStart w:id="191" w:name="_Toc29977655"/>
      <w:bookmarkStart w:id="192" w:name="_Toc29977938"/>
      <w:r w:rsidRPr="002F267F">
        <w:t>6.</w:t>
      </w:r>
      <w:r>
        <w:t>2</w:t>
      </w:r>
      <w:r w:rsidRPr="002F267F">
        <w:t>.</w:t>
      </w:r>
      <w:r>
        <w:t>2</w:t>
      </w:r>
      <w:r w:rsidRPr="002F267F">
        <w:tab/>
      </w:r>
      <w:r w:rsidRPr="00285C88">
        <w:t>Flow Control</w:t>
      </w:r>
      <w:bookmarkEnd w:id="191"/>
      <w:bookmarkEnd w:id="192"/>
    </w:p>
    <w:p w:rsidR="00370D66" w:rsidRPr="00257AB3" w:rsidRDefault="00370D66" w:rsidP="00370D66">
      <w:r>
        <w:t>Void</w:t>
      </w:r>
    </w:p>
    <w:p w:rsidR="00D30A95" w:rsidRPr="00453A24" w:rsidRDefault="00D30A95" w:rsidP="00D30A95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 w:rsidRPr="00453A24">
        <w:rPr>
          <w:rFonts w:cs="Arial"/>
          <w:b/>
          <w:color w:val="17365D"/>
          <w:lang w:eastAsia="zh-CN"/>
        </w:rPr>
        <w:lastRenderedPageBreak/>
        <w:t>--------------------------------------------------------</w:t>
      </w:r>
      <w:r>
        <w:rPr>
          <w:rFonts w:cs="Arial" w:hint="eastAsia"/>
          <w:b/>
          <w:color w:val="17365D"/>
          <w:lang w:eastAsia="zh-CN"/>
        </w:rPr>
        <w:t xml:space="preserve">Next </w:t>
      </w:r>
      <w:r w:rsidRPr="00453A24">
        <w:rPr>
          <w:rFonts w:cs="Arial"/>
          <w:b/>
          <w:color w:val="17365D"/>
          <w:lang w:eastAsia="zh-CN"/>
        </w:rPr>
        <w:t>Change--------------------------------------------------------</w:t>
      </w:r>
    </w:p>
    <w:p w:rsidR="00D30A95" w:rsidRPr="00AA758F" w:rsidRDefault="00D30A95" w:rsidP="00D30A95">
      <w:pPr>
        <w:pStyle w:val="10"/>
      </w:pPr>
      <w:bookmarkStart w:id="193" w:name="_Toc502845010"/>
      <w:bookmarkStart w:id="194" w:name="_Toc502845115"/>
      <w:bookmarkStart w:id="195" w:name="_Toc24188526"/>
      <w:r w:rsidRPr="00AA758F">
        <w:t>8</w:t>
      </w:r>
      <w:r w:rsidRPr="00AA758F">
        <w:tab/>
        <w:t xml:space="preserve">Other </w:t>
      </w:r>
      <w:r>
        <w:t>W</w:t>
      </w:r>
      <w:r w:rsidRPr="00AA758F">
        <w:t>1 interface specifications</w:t>
      </w:r>
      <w:bookmarkEnd w:id="193"/>
      <w:bookmarkEnd w:id="194"/>
      <w:bookmarkEnd w:id="195"/>
    </w:p>
    <w:p w:rsidR="00D30A95" w:rsidRPr="00AA758F" w:rsidRDefault="00D30A95" w:rsidP="00D30A95">
      <w:r w:rsidRPr="00AA758F">
        <w:t>This clause contains the description of the other related 3GPP specifications.</w:t>
      </w:r>
    </w:p>
    <w:p w:rsidR="00D30A95" w:rsidRPr="00D30A95" w:rsidRDefault="00D30A95" w:rsidP="00D30A95">
      <w:pPr>
        <w:pStyle w:val="21"/>
        <w:rPr>
          <w:ins w:id="196" w:author="Huawei" w:date="2020-02-13T16:24:00Z"/>
        </w:rPr>
      </w:pPr>
      <w:bookmarkStart w:id="197" w:name="_Toc13920110"/>
      <w:ins w:id="198" w:author="Huawei" w:date="2020-02-13T16:24:00Z">
        <w:r w:rsidRPr="00D30A95">
          <w:t>8.1</w:t>
        </w:r>
        <w:r w:rsidRPr="00D30A95">
          <w:tab/>
        </w:r>
        <w:r w:rsidRPr="00D30A95">
          <w:rPr>
            <w:rFonts w:hint="eastAsia"/>
          </w:rPr>
          <w:t xml:space="preserve">E-UTRAN and </w:t>
        </w:r>
        <w:r w:rsidRPr="00D30A95">
          <w:t>NG-RAN</w:t>
        </w:r>
        <w:r w:rsidRPr="00D30A95">
          <w:rPr>
            <w:rFonts w:hint="eastAsia"/>
          </w:rPr>
          <w:t>;</w:t>
        </w:r>
        <w:r w:rsidRPr="00D30A95">
          <w:t xml:space="preserve"> </w:t>
        </w:r>
        <w:r w:rsidRPr="00D30A95">
          <w:rPr>
            <w:rFonts w:hint="eastAsia"/>
          </w:rPr>
          <w:t>W</w:t>
        </w:r>
        <w:r w:rsidRPr="00D30A95">
          <w:t>1 interface: layer 1 (3GPP TS 3</w:t>
        </w:r>
        <w:r w:rsidRPr="00D30A95">
          <w:rPr>
            <w:rFonts w:hint="eastAsia"/>
          </w:rPr>
          <w:t>7</w:t>
        </w:r>
        <w:r w:rsidRPr="00D30A95">
          <w:t>.471)</w:t>
        </w:r>
        <w:bookmarkEnd w:id="197"/>
      </w:ins>
    </w:p>
    <w:p w:rsidR="00D30A95" w:rsidRPr="00D30A95" w:rsidRDefault="00D30A95" w:rsidP="00D30A95">
      <w:pPr>
        <w:rPr>
          <w:ins w:id="199" w:author="Huawei" w:date="2020-02-13T16:24:00Z"/>
        </w:rPr>
      </w:pPr>
      <w:ins w:id="200" w:author="Huawei" w:date="2020-02-13T16:24:00Z">
        <w:r w:rsidRPr="00D30A95">
          <w:t>3GPP TS 3</w:t>
        </w:r>
        <w:r w:rsidRPr="00D30A95">
          <w:rPr>
            <w:rFonts w:hint="eastAsia"/>
            <w:lang w:eastAsia="zh-CN"/>
          </w:rPr>
          <w:t>7</w:t>
        </w:r>
        <w:r w:rsidRPr="00D30A95">
          <w:t>.471 [</w:t>
        </w:r>
        <w:r w:rsidRPr="00D30A95">
          <w:rPr>
            <w:rFonts w:hint="eastAsia"/>
            <w:lang w:eastAsia="zh-CN"/>
          </w:rPr>
          <w:t>4</w:t>
        </w:r>
        <w:r w:rsidRPr="00D30A95">
          <w:t xml:space="preserve">] specifies the physical layer technologies that may be used to support the </w:t>
        </w:r>
        <w:r w:rsidRPr="00D30A95">
          <w:rPr>
            <w:rFonts w:hint="eastAsia"/>
            <w:lang w:eastAsia="zh-CN"/>
          </w:rPr>
          <w:t>W</w:t>
        </w:r>
        <w:r w:rsidRPr="00D30A95">
          <w:t>1 interface.</w:t>
        </w:r>
      </w:ins>
    </w:p>
    <w:p w:rsidR="00D30A95" w:rsidRPr="00D30A95" w:rsidRDefault="00D30A95" w:rsidP="00D30A95">
      <w:pPr>
        <w:keepNext/>
        <w:keepLines/>
        <w:spacing w:before="180"/>
        <w:ind w:left="1134" w:hanging="1134"/>
        <w:outlineLvl w:val="1"/>
        <w:rPr>
          <w:ins w:id="201" w:author="Huawei" w:date="2020-02-13T16:24:00Z"/>
          <w:rFonts w:ascii="Arial" w:hAnsi="Arial"/>
          <w:snapToGrid w:val="0"/>
          <w:sz w:val="32"/>
        </w:rPr>
      </w:pPr>
      <w:bookmarkStart w:id="202" w:name="_Toc13920111"/>
      <w:ins w:id="203" w:author="Huawei" w:date="2020-02-13T16:24:00Z">
        <w:r w:rsidRPr="00D30A95">
          <w:rPr>
            <w:rFonts w:ascii="Arial" w:hAnsi="Arial"/>
            <w:snapToGrid w:val="0"/>
            <w:sz w:val="32"/>
          </w:rPr>
          <w:t>8.2</w:t>
        </w:r>
        <w:r w:rsidRPr="00D30A95">
          <w:rPr>
            <w:rFonts w:ascii="Arial" w:hAnsi="Arial"/>
            <w:snapToGrid w:val="0"/>
            <w:sz w:val="32"/>
          </w:rPr>
          <w:tab/>
        </w:r>
        <w:r w:rsidRPr="00D30A95">
          <w:rPr>
            <w:rFonts w:ascii="Arial" w:hAnsi="Arial" w:hint="eastAsia"/>
            <w:snapToGrid w:val="0"/>
            <w:sz w:val="32"/>
            <w:lang w:eastAsia="zh-CN"/>
          </w:rPr>
          <w:t xml:space="preserve">E-UTRAN and </w:t>
        </w:r>
        <w:r w:rsidRPr="00D30A95">
          <w:rPr>
            <w:rFonts w:ascii="Arial" w:hAnsi="Arial"/>
            <w:snapToGrid w:val="0"/>
            <w:sz w:val="32"/>
          </w:rPr>
          <w:t>NG-RAN</w:t>
        </w:r>
        <w:r w:rsidRPr="00D30A95">
          <w:rPr>
            <w:rFonts w:ascii="Arial" w:hAnsi="Arial" w:hint="eastAsia"/>
            <w:snapToGrid w:val="0"/>
            <w:sz w:val="32"/>
            <w:lang w:eastAsia="zh-CN"/>
          </w:rPr>
          <w:t>;</w:t>
        </w:r>
        <w:r w:rsidRPr="00D30A95">
          <w:rPr>
            <w:rFonts w:ascii="Arial" w:hAnsi="Arial"/>
            <w:snapToGrid w:val="0"/>
            <w:sz w:val="32"/>
          </w:rPr>
          <w:t xml:space="preserve"> </w:t>
        </w:r>
        <w:r w:rsidRPr="00D30A95">
          <w:rPr>
            <w:rFonts w:ascii="Arial" w:hAnsi="Arial"/>
            <w:sz w:val="32"/>
            <w:lang w:eastAsia="ja-JP"/>
          </w:rPr>
          <w:t>W1 signalling transport</w:t>
        </w:r>
        <w:r w:rsidRPr="00D30A95">
          <w:rPr>
            <w:rFonts w:ascii="Arial" w:hAnsi="Arial"/>
            <w:snapToGrid w:val="0"/>
            <w:sz w:val="32"/>
          </w:rPr>
          <w:t xml:space="preserve"> (3GPP TS 3</w:t>
        </w:r>
        <w:r w:rsidRPr="00D30A95">
          <w:rPr>
            <w:rFonts w:ascii="Arial" w:hAnsi="Arial" w:hint="eastAsia"/>
            <w:snapToGrid w:val="0"/>
            <w:sz w:val="32"/>
            <w:lang w:eastAsia="zh-CN"/>
          </w:rPr>
          <w:t>7</w:t>
        </w:r>
        <w:r w:rsidRPr="00D30A95">
          <w:rPr>
            <w:rFonts w:ascii="Arial" w:hAnsi="Arial"/>
            <w:snapToGrid w:val="0"/>
            <w:sz w:val="32"/>
          </w:rPr>
          <w:t>.472)</w:t>
        </w:r>
        <w:bookmarkEnd w:id="202"/>
      </w:ins>
    </w:p>
    <w:p w:rsidR="00D30A95" w:rsidRPr="00D30A95" w:rsidRDefault="00D30A95" w:rsidP="00D30A95">
      <w:pPr>
        <w:rPr>
          <w:ins w:id="204" w:author="Huawei" w:date="2020-02-13T16:24:00Z"/>
          <w:snapToGrid w:val="0"/>
        </w:rPr>
      </w:pPr>
      <w:ins w:id="205" w:author="Huawei" w:date="2020-02-13T16:24:00Z">
        <w:r w:rsidRPr="00D30A95">
          <w:rPr>
            <w:snapToGrid w:val="0"/>
          </w:rPr>
          <w:t>3GPP TS 3</w:t>
        </w:r>
        <w:r w:rsidRPr="00D30A95">
          <w:rPr>
            <w:rFonts w:hint="eastAsia"/>
            <w:snapToGrid w:val="0"/>
            <w:lang w:eastAsia="zh-CN"/>
          </w:rPr>
          <w:t>7</w:t>
        </w:r>
        <w:r w:rsidRPr="00D30A95">
          <w:rPr>
            <w:snapToGrid w:val="0"/>
          </w:rPr>
          <w:t>.472 [</w:t>
        </w:r>
        <w:r w:rsidRPr="00D30A95">
          <w:rPr>
            <w:rFonts w:hint="eastAsia"/>
            <w:snapToGrid w:val="0"/>
            <w:lang w:eastAsia="zh-CN"/>
          </w:rPr>
          <w:t>5</w:t>
        </w:r>
        <w:r w:rsidRPr="00D30A95">
          <w:rPr>
            <w:snapToGrid w:val="0"/>
          </w:rPr>
          <w:t xml:space="preserve">] specifies the signalling bearers for the </w:t>
        </w:r>
        <w:r w:rsidRPr="00D30A95">
          <w:rPr>
            <w:rFonts w:hint="eastAsia"/>
            <w:snapToGrid w:val="0"/>
            <w:lang w:eastAsia="zh-CN"/>
          </w:rPr>
          <w:t>W</w:t>
        </w:r>
        <w:r w:rsidRPr="00D30A95">
          <w:rPr>
            <w:snapToGrid w:val="0"/>
          </w:rPr>
          <w:t xml:space="preserve">1AP for the </w:t>
        </w:r>
        <w:r w:rsidRPr="00D30A95">
          <w:rPr>
            <w:rFonts w:hint="eastAsia"/>
            <w:snapToGrid w:val="0"/>
            <w:lang w:eastAsia="zh-CN"/>
          </w:rPr>
          <w:t>W</w:t>
        </w:r>
        <w:r w:rsidRPr="00D30A95">
          <w:rPr>
            <w:snapToGrid w:val="0"/>
          </w:rPr>
          <w:t>1-C interface.</w:t>
        </w:r>
      </w:ins>
    </w:p>
    <w:p w:rsidR="00D30A95" w:rsidRPr="00D30A95" w:rsidRDefault="00D30A95" w:rsidP="00D30A95">
      <w:pPr>
        <w:keepNext/>
        <w:keepLines/>
        <w:spacing w:before="180"/>
        <w:ind w:left="1134" w:hanging="1134"/>
        <w:outlineLvl w:val="1"/>
        <w:rPr>
          <w:ins w:id="206" w:author="Huawei" w:date="2020-02-13T16:24:00Z"/>
          <w:rFonts w:ascii="Arial" w:hAnsi="Arial"/>
          <w:snapToGrid w:val="0"/>
          <w:sz w:val="32"/>
        </w:rPr>
      </w:pPr>
      <w:bookmarkStart w:id="207" w:name="_Toc13920112"/>
      <w:ins w:id="208" w:author="Huawei" w:date="2020-02-13T16:24:00Z">
        <w:r w:rsidRPr="00D30A95">
          <w:rPr>
            <w:rFonts w:ascii="Arial" w:hAnsi="Arial"/>
            <w:snapToGrid w:val="0"/>
            <w:sz w:val="32"/>
          </w:rPr>
          <w:t>8.3</w:t>
        </w:r>
        <w:r w:rsidRPr="00D30A95">
          <w:rPr>
            <w:rFonts w:ascii="Arial" w:hAnsi="Arial"/>
            <w:snapToGrid w:val="0"/>
            <w:sz w:val="32"/>
          </w:rPr>
          <w:tab/>
        </w:r>
        <w:r w:rsidRPr="00D30A95">
          <w:rPr>
            <w:rFonts w:ascii="Arial" w:hAnsi="Arial" w:hint="eastAsia"/>
            <w:snapToGrid w:val="0"/>
            <w:sz w:val="32"/>
            <w:lang w:eastAsia="zh-CN"/>
          </w:rPr>
          <w:t xml:space="preserve">E-UTRAN and </w:t>
        </w:r>
        <w:r w:rsidRPr="00D30A95">
          <w:rPr>
            <w:rFonts w:ascii="Arial" w:hAnsi="Arial"/>
            <w:snapToGrid w:val="0"/>
            <w:sz w:val="32"/>
          </w:rPr>
          <w:t>NG-RAN</w:t>
        </w:r>
        <w:r w:rsidRPr="00D30A95">
          <w:rPr>
            <w:rFonts w:ascii="Arial" w:hAnsi="Arial" w:hint="eastAsia"/>
            <w:snapToGrid w:val="0"/>
            <w:sz w:val="32"/>
            <w:lang w:eastAsia="zh-CN"/>
          </w:rPr>
          <w:t>;</w:t>
        </w:r>
        <w:r w:rsidRPr="00D30A95">
          <w:rPr>
            <w:rFonts w:ascii="Arial" w:hAnsi="Arial"/>
            <w:snapToGrid w:val="0"/>
            <w:sz w:val="32"/>
          </w:rPr>
          <w:t xml:space="preserve"> </w:t>
        </w:r>
        <w:r w:rsidRPr="00D30A95">
          <w:rPr>
            <w:rFonts w:ascii="Arial" w:hAnsi="Arial"/>
            <w:sz w:val="32"/>
            <w:lang w:eastAsia="ja-JP"/>
          </w:rPr>
          <w:t>W1 signalling transport</w:t>
        </w:r>
        <w:r w:rsidRPr="00D30A95">
          <w:rPr>
            <w:rFonts w:ascii="Arial" w:hAnsi="Arial"/>
            <w:snapToGrid w:val="0"/>
            <w:sz w:val="32"/>
          </w:rPr>
          <w:t xml:space="preserve"> (3GPP TS 3</w:t>
        </w:r>
        <w:r w:rsidRPr="00D30A95">
          <w:rPr>
            <w:rFonts w:ascii="Arial" w:hAnsi="Arial" w:hint="eastAsia"/>
            <w:snapToGrid w:val="0"/>
            <w:sz w:val="32"/>
            <w:lang w:eastAsia="zh-CN"/>
          </w:rPr>
          <w:t>7</w:t>
        </w:r>
        <w:r w:rsidRPr="00D30A95">
          <w:rPr>
            <w:rFonts w:ascii="Arial" w:hAnsi="Arial"/>
            <w:snapToGrid w:val="0"/>
            <w:sz w:val="32"/>
          </w:rPr>
          <w:t>.473)</w:t>
        </w:r>
        <w:bookmarkEnd w:id="207"/>
      </w:ins>
    </w:p>
    <w:p w:rsidR="00D30A95" w:rsidRPr="00D30A95" w:rsidRDefault="00D30A95" w:rsidP="00D30A95">
      <w:pPr>
        <w:rPr>
          <w:ins w:id="209" w:author="Huawei" w:date="2020-02-13T16:24:00Z"/>
          <w:snapToGrid w:val="0"/>
        </w:rPr>
      </w:pPr>
      <w:ins w:id="210" w:author="Huawei" w:date="2020-02-13T16:24:00Z">
        <w:r w:rsidRPr="00D30A95">
          <w:rPr>
            <w:snapToGrid w:val="0"/>
          </w:rPr>
          <w:t>3GPP TS 3</w:t>
        </w:r>
        <w:r w:rsidRPr="00D30A95">
          <w:rPr>
            <w:rFonts w:hint="eastAsia"/>
            <w:snapToGrid w:val="0"/>
            <w:lang w:eastAsia="zh-CN"/>
          </w:rPr>
          <w:t>7</w:t>
        </w:r>
        <w:r w:rsidRPr="00D30A95">
          <w:rPr>
            <w:snapToGrid w:val="0"/>
          </w:rPr>
          <w:t>.473 [</w:t>
        </w:r>
        <w:r w:rsidRPr="00D30A95">
          <w:rPr>
            <w:rFonts w:hint="eastAsia"/>
            <w:snapToGrid w:val="0"/>
            <w:lang w:eastAsia="zh-CN"/>
          </w:rPr>
          <w:t>6</w:t>
        </w:r>
        <w:r w:rsidRPr="00D30A95">
          <w:rPr>
            <w:snapToGrid w:val="0"/>
          </w:rPr>
          <w:t xml:space="preserve">] specifies the F1AP protocol for radio network control plane signalling over the </w:t>
        </w:r>
        <w:r w:rsidRPr="00D30A95">
          <w:rPr>
            <w:rFonts w:hint="eastAsia"/>
            <w:snapToGrid w:val="0"/>
            <w:lang w:eastAsia="zh-CN"/>
          </w:rPr>
          <w:t>W</w:t>
        </w:r>
        <w:r w:rsidRPr="00D30A95">
          <w:rPr>
            <w:snapToGrid w:val="0"/>
          </w:rPr>
          <w:t>1 interface.</w:t>
        </w:r>
      </w:ins>
    </w:p>
    <w:p w:rsidR="00D30A95" w:rsidRPr="00D30A95" w:rsidRDefault="00D30A95" w:rsidP="00D30A95">
      <w:pPr>
        <w:keepNext/>
        <w:keepLines/>
        <w:spacing w:before="180"/>
        <w:ind w:left="1134" w:hanging="1134"/>
        <w:outlineLvl w:val="1"/>
        <w:rPr>
          <w:ins w:id="211" w:author="Huawei" w:date="2020-02-13T16:24:00Z"/>
          <w:rFonts w:ascii="Arial" w:hAnsi="Arial"/>
          <w:snapToGrid w:val="0"/>
          <w:sz w:val="32"/>
        </w:rPr>
      </w:pPr>
      <w:bookmarkStart w:id="212" w:name="_Toc13920114"/>
      <w:ins w:id="213" w:author="Huawei" w:date="2020-02-13T16:24:00Z">
        <w:r w:rsidRPr="00D30A95">
          <w:rPr>
            <w:rFonts w:ascii="Arial" w:hAnsi="Arial"/>
            <w:snapToGrid w:val="0"/>
            <w:sz w:val="32"/>
          </w:rPr>
          <w:t>8.</w:t>
        </w:r>
        <w:r w:rsidRPr="00D30A95">
          <w:rPr>
            <w:rFonts w:ascii="Arial" w:hAnsi="Arial" w:hint="eastAsia"/>
            <w:snapToGrid w:val="0"/>
            <w:sz w:val="32"/>
            <w:lang w:eastAsia="zh-CN"/>
          </w:rPr>
          <w:t>4</w:t>
        </w:r>
        <w:r w:rsidRPr="00D30A95">
          <w:rPr>
            <w:rFonts w:ascii="Arial" w:hAnsi="Arial"/>
            <w:snapToGrid w:val="0"/>
            <w:sz w:val="32"/>
          </w:rPr>
          <w:tab/>
          <w:t>NG-RAN</w:t>
        </w:r>
        <w:r w:rsidRPr="00D30A95">
          <w:rPr>
            <w:rFonts w:ascii="Arial" w:hAnsi="Arial" w:hint="eastAsia"/>
            <w:snapToGrid w:val="0"/>
            <w:sz w:val="32"/>
            <w:lang w:eastAsia="zh-CN"/>
          </w:rPr>
          <w:t>; NR</w:t>
        </w:r>
        <w:r w:rsidRPr="00D30A95">
          <w:rPr>
            <w:rFonts w:ascii="Arial" w:hAnsi="Arial"/>
            <w:snapToGrid w:val="0"/>
            <w:sz w:val="32"/>
          </w:rPr>
          <w:t xml:space="preserve"> </w:t>
        </w:r>
        <w:r w:rsidRPr="00D30A95">
          <w:rPr>
            <w:rFonts w:ascii="Arial" w:hAnsi="Arial"/>
            <w:sz w:val="32"/>
          </w:rPr>
          <w:t xml:space="preserve">user plane protocol </w:t>
        </w:r>
        <w:r w:rsidRPr="00D30A95">
          <w:rPr>
            <w:rFonts w:ascii="Arial" w:hAnsi="Arial"/>
            <w:snapToGrid w:val="0"/>
            <w:sz w:val="32"/>
          </w:rPr>
          <w:t>(3GPP TS 38.425)</w:t>
        </w:r>
        <w:bookmarkEnd w:id="212"/>
      </w:ins>
    </w:p>
    <w:p w:rsidR="00D30A95" w:rsidRPr="00D30A95" w:rsidRDefault="00D30A95" w:rsidP="00D30A95">
      <w:pPr>
        <w:rPr>
          <w:ins w:id="214" w:author="Huawei" w:date="2020-02-13T16:24:00Z"/>
          <w:snapToGrid w:val="0"/>
        </w:rPr>
      </w:pPr>
      <w:ins w:id="215" w:author="Huawei" w:date="2020-02-13T16:24:00Z">
        <w:r w:rsidRPr="00D30A95">
          <w:rPr>
            <w:snapToGrid w:val="0"/>
          </w:rPr>
          <w:t>3GPP TS 38.425 [</w:t>
        </w:r>
        <w:r w:rsidRPr="00D30A95">
          <w:rPr>
            <w:rFonts w:hint="eastAsia"/>
            <w:snapToGrid w:val="0"/>
            <w:lang w:eastAsia="zh-CN"/>
          </w:rPr>
          <w:t>2</w:t>
        </w:r>
        <w:r w:rsidRPr="00D30A95">
          <w:rPr>
            <w:snapToGrid w:val="0"/>
          </w:rPr>
          <w:t xml:space="preserve">] specifies the user plane protocol being used over the </w:t>
        </w:r>
        <w:r w:rsidRPr="00D30A95">
          <w:rPr>
            <w:rFonts w:hint="eastAsia"/>
            <w:snapToGrid w:val="0"/>
            <w:lang w:eastAsia="zh-CN"/>
          </w:rPr>
          <w:t>W</w:t>
        </w:r>
        <w:r w:rsidRPr="00D30A95">
          <w:rPr>
            <w:snapToGrid w:val="0"/>
          </w:rPr>
          <w:t xml:space="preserve">1-U interface. </w:t>
        </w:r>
      </w:ins>
    </w:p>
    <w:p w:rsidR="00593D44" w:rsidRPr="00D30A95" w:rsidRDefault="00593D44" w:rsidP="00593D44">
      <w:pPr>
        <w:pStyle w:val="PL"/>
        <w:rPr>
          <w:lang w:eastAsia="ja-JP"/>
        </w:rPr>
      </w:pPr>
    </w:p>
    <w:p w:rsidR="00EA2B01" w:rsidRPr="00453A24" w:rsidRDefault="00EA2B01" w:rsidP="00EA2B01">
      <w:pPr>
        <w:tabs>
          <w:tab w:val="right" w:pos="9641"/>
        </w:tabs>
        <w:jc w:val="center"/>
        <w:rPr>
          <w:rFonts w:cs="Arial"/>
          <w:b/>
          <w:color w:val="17365D"/>
          <w:lang w:eastAsia="zh-CN"/>
        </w:rPr>
      </w:pPr>
      <w:r w:rsidRPr="00453A24">
        <w:rPr>
          <w:rFonts w:cs="Arial"/>
          <w:b/>
          <w:color w:val="17365D"/>
          <w:lang w:eastAsia="zh-CN"/>
        </w:rPr>
        <w:t>--------------------------------------------------------Change</w:t>
      </w:r>
      <w:r>
        <w:rPr>
          <w:rFonts w:cs="Arial"/>
          <w:b/>
          <w:color w:val="17365D"/>
          <w:lang w:eastAsia="zh-CN"/>
        </w:rPr>
        <w:t xml:space="preserve"> End</w:t>
      </w:r>
      <w:r w:rsidRPr="00453A24">
        <w:rPr>
          <w:rFonts w:cs="Arial"/>
          <w:b/>
          <w:color w:val="17365D"/>
          <w:lang w:eastAsia="zh-CN"/>
        </w:rPr>
        <w:t>--------------------------------------------------------</w:t>
      </w:r>
    </w:p>
    <w:p w:rsidR="008A1C7B" w:rsidRPr="00593D44" w:rsidRDefault="008A1C7B" w:rsidP="006B3997">
      <w:pPr>
        <w:rPr>
          <w:rFonts w:eastAsia="宋体"/>
        </w:rPr>
      </w:pPr>
    </w:p>
    <w:p w:rsidR="001E41F3" w:rsidRPr="006B3997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RPr="006B3997" w:rsidSect="00CC030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40D7" w:rsidRDefault="007640D7">
      <w:r>
        <w:separator/>
      </w:r>
    </w:p>
  </w:endnote>
  <w:endnote w:type="continuationSeparator" w:id="0">
    <w:p w:rsidR="007640D7" w:rsidRDefault="00764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40D7" w:rsidRDefault="007640D7">
      <w:r>
        <w:separator/>
      </w:r>
    </w:p>
  </w:footnote>
  <w:footnote w:type="continuationSeparator" w:id="0">
    <w:p w:rsidR="007640D7" w:rsidRDefault="007640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11689A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FA29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F6F5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636D11"/>
    <w:multiLevelType w:val="hybridMultilevel"/>
    <w:tmpl w:val="C3D2EE5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7" w15:restartNumberingAfterBreak="0">
    <w:nsid w:val="15644772"/>
    <w:multiLevelType w:val="hybridMultilevel"/>
    <w:tmpl w:val="77AED550"/>
    <w:lvl w:ilvl="0" w:tplc="00000003">
      <w:start w:val="1"/>
      <w:numFmt w:val="bullet"/>
      <w:lvlText w:val=""/>
      <w:lvlJc w:val="left"/>
      <w:pPr>
        <w:ind w:left="880" w:hanging="420"/>
      </w:pPr>
      <w:rPr>
        <w:rFonts w:ascii="Symbol" w:hAnsi="Symbol" w:cs="Symbol" w:hint="default"/>
        <w:sz w:val="18"/>
        <w:szCs w:val="18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18" w15:restartNumberingAfterBreak="0">
    <w:nsid w:val="1C8D755C"/>
    <w:multiLevelType w:val="hybridMultilevel"/>
    <w:tmpl w:val="2728B26A"/>
    <w:lvl w:ilvl="0" w:tplc="F10610D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F10610DC">
      <w:start w:val="7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8620196"/>
    <w:multiLevelType w:val="hybridMultilevel"/>
    <w:tmpl w:val="FF4A84C8"/>
    <w:lvl w:ilvl="0" w:tplc="F10610DC">
      <w:start w:val="7"/>
      <w:numFmt w:val="bullet"/>
      <w:lvlText w:val="-"/>
      <w:lvlJc w:val="left"/>
      <w:pPr>
        <w:ind w:left="5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FF53A7"/>
    <w:multiLevelType w:val="hybridMultilevel"/>
    <w:tmpl w:val="0D027AB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8995162"/>
    <w:multiLevelType w:val="hybridMultilevel"/>
    <w:tmpl w:val="1C2C31F8"/>
    <w:lvl w:ilvl="0" w:tplc="F10610DC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F10610DC">
      <w:start w:val="7"/>
      <w:numFmt w:val="bullet"/>
      <w:lvlText w:val="-"/>
      <w:lvlJc w:val="left"/>
      <w:pPr>
        <w:ind w:left="940" w:hanging="420"/>
      </w:pPr>
      <w:rPr>
        <w:rFonts w:ascii="Arial" w:eastAsiaTheme="minorEastAsia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77F7E30"/>
    <w:multiLevelType w:val="hybridMultilevel"/>
    <w:tmpl w:val="71983854"/>
    <w:lvl w:ilvl="0" w:tplc="BD6C5020">
      <w:start w:val="9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2"/>
  </w:num>
  <w:num w:numId="7">
    <w:abstractNumId w:val="11"/>
  </w:num>
  <w:num w:numId="8">
    <w:abstractNumId w:val="24"/>
  </w:num>
  <w:num w:numId="9">
    <w:abstractNumId w:val="19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3"/>
  </w:num>
  <w:num w:numId="26">
    <w:abstractNumId w:val="32"/>
  </w:num>
  <w:num w:numId="27">
    <w:abstractNumId w:val="14"/>
  </w:num>
  <w:num w:numId="28">
    <w:abstractNumId w:val="2"/>
  </w:num>
  <w:num w:numId="29">
    <w:abstractNumId w:val="1"/>
  </w:num>
  <w:num w:numId="30">
    <w:abstractNumId w:val="0"/>
  </w:num>
  <w:num w:numId="31">
    <w:abstractNumId w:val="30"/>
  </w:num>
  <w:num w:numId="32">
    <w:abstractNumId w:val="25"/>
  </w:num>
  <w:num w:numId="33">
    <w:abstractNumId w:val="28"/>
  </w:num>
  <w:num w:numId="34">
    <w:abstractNumId w:val="26"/>
  </w:num>
  <w:num w:numId="35">
    <w:abstractNumId w:val="20"/>
  </w:num>
  <w:num w:numId="36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W">
    <w15:presenceInfo w15:providerId="None" w15:userId="HW"/>
  </w15:person>
  <w15:person w15:author="Huawei - Rapporteur">
    <w15:presenceInfo w15:providerId="None" w15:userId="Huawei - 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CC9"/>
    <w:rsid w:val="0001747A"/>
    <w:rsid w:val="00021878"/>
    <w:rsid w:val="00022E4A"/>
    <w:rsid w:val="000405B2"/>
    <w:rsid w:val="000407B3"/>
    <w:rsid w:val="00062971"/>
    <w:rsid w:val="00066593"/>
    <w:rsid w:val="000A0469"/>
    <w:rsid w:val="000A5C2F"/>
    <w:rsid w:val="000A6394"/>
    <w:rsid w:val="000B166F"/>
    <w:rsid w:val="000B29C9"/>
    <w:rsid w:val="000B7FED"/>
    <w:rsid w:val="000C038A"/>
    <w:rsid w:val="000C1C15"/>
    <w:rsid w:val="000C2E6F"/>
    <w:rsid w:val="000C6598"/>
    <w:rsid w:val="000D1038"/>
    <w:rsid w:val="000D32B7"/>
    <w:rsid w:val="000D4767"/>
    <w:rsid w:val="000E4634"/>
    <w:rsid w:val="000E4A5A"/>
    <w:rsid w:val="000E6FD5"/>
    <w:rsid w:val="000E7246"/>
    <w:rsid w:val="000F3F41"/>
    <w:rsid w:val="000F6ACB"/>
    <w:rsid w:val="00111AA5"/>
    <w:rsid w:val="00111B78"/>
    <w:rsid w:val="001126F0"/>
    <w:rsid w:val="00121D6D"/>
    <w:rsid w:val="00123013"/>
    <w:rsid w:val="001429C3"/>
    <w:rsid w:val="00145D43"/>
    <w:rsid w:val="001573CD"/>
    <w:rsid w:val="0016762F"/>
    <w:rsid w:val="0016770C"/>
    <w:rsid w:val="00173A63"/>
    <w:rsid w:val="00181429"/>
    <w:rsid w:val="00192C46"/>
    <w:rsid w:val="00193B8C"/>
    <w:rsid w:val="00194F83"/>
    <w:rsid w:val="001A08B3"/>
    <w:rsid w:val="001A43D1"/>
    <w:rsid w:val="001A6BE7"/>
    <w:rsid w:val="001A7B60"/>
    <w:rsid w:val="001A7D62"/>
    <w:rsid w:val="001B52F0"/>
    <w:rsid w:val="001B7A65"/>
    <w:rsid w:val="001C0A47"/>
    <w:rsid w:val="001C1A97"/>
    <w:rsid w:val="001C600A"/>
    <w:rsid w:val="001E0414"/>
    <w:rsid w:val="001E2D34"/>
    <w:rsid w:val="001E41F3"/>
    <w:rsid w:val="001E7189"/>
    <w:rsid w:val="001F7636"/>
    <w:rsid w:val="0020318F"/>
    <w:rsid w:val="00210E7F"/>
    <w:rsid w:val="00223889"/>
    <w:rsid w:val="00241420"/>
    <w:rsid w:val="0024146A"/>
    <w:rsid w:val="00244A86"/>
    <w:rsid w:val="0025021A"/>
    <w:rsid w:val="00253EBF"/>
    <w:rsid w:val="002544D9"/>
    <w:rsid w:val="0026004D"/>
    <w:rsid w:val="00262D3F"/>
    <w:rsid w:val="002633D8"/>
    <w:rsid w:val="002640DD"/>
    <w:rsid w:val="00265859"/>
    <w:rsid w:val="00270557"/>
    <w:rsid w:val="00271293"/>
    <w:rsid w:val="00273C66"/>
    <w:rsid w:val="00275D12"/>
    <w:rsid w:val="002762FA"/>
    <w:rsid w:val="0027634F"/>
    <w:rsid w:val="00284FEB"/>
    <w:rsid w:val="0028558E"/>
    <w:rsid w:val="002860C4"/>
    <w:rsid w:val="002A1377"/>
    <w:rsid w:val="002B22AC"/>
    <w:rsid w:val="002B2620"/>
    <w:rsid w:val="002B5741"/>
    <w:rsid w:val="002C4100"/>
    <w:rsid w:val="002C5B8D"/>
    <w:rsid w:val="002C7E8A"/>
    <w:rsid w:val="002D3C62"/>
    <w:rsid w:val="002D5268"/>
    <w:rsid w:val="002E519A"/>
    <w:rsid w:val="003008DC"/>
    <w:rsid w:val="0030162F"/>
    <w:rsid w:val="00301D4C"/>
    <w:rsid w:val="00303AA1"/>
    <w:rsid w:val="003042A1"/>
    <w:rsid w:val="00305409"/>
    <w:rsid w:val="00306C27"/>
    <w:rsid w:val="00314E55"/>
    <w:rsid w:val="00332060"/>
    <w:rsid w:val="00354A6E"/>
    <w:rsid w:val="003609EF"/>
    <w:rsid w:val="0036231A"/>
    <w:rsid w:val="00370D66"/>
    <w:rsid w:val="00374DD4"/>
    <w:rsid w:val="003775E6"/>
    <w:rsid w:val="003918A3"/>
    <w:rsid w:val="0039641E"/>
    <w:rsid w:val="003A1229"/>
    <w:rsid w:val="003A5702"/>
    <w:rsid w:val="003A66E5"/>
    <w:rsid w:val="003B18C6"/>
    <w:rsid w:val="003B6625"/>
    <w:rsid w:val="003C2558"/>
    <w:rsid w:val="003C7139"/>
    <w:rsid w:val="003E0715"/>
    <w:rsid w:val="003E1A36"/>
    <w:rsid w:val="003F2B48"/>
    <w:rsid w:val="003F41A5"/>
    <w:rsid w:val="00400648"/>
    <w:rsid w:val="00407427"/>
    <w:rsid w:val="00410371"/>
    <w:rsid w:val="00416789"/>
    <w:rsid w:val="00417865"/>
    <w:rsid w:val="004179CC"/>
    <w:rsid w:val="004242F1"/>
    <w:rsid w:val="004277FF"/>
    <w:rsid w:val="0043790A"/>
    <w:rsid w:val="00437EAA"/>
    <w:rsid w:val="00445645"/>
    <w:rsid w:val="004502DA"/>
    <w:rsid w:val="00453B22"/>
    <w:rsid w:val="00462C13"/>
    <w:rsid w:val="004635C5"/>
    <w:rsid w:val="00465F60"/>
    <w:rsid w:val="00475074"/>
    <w:rsid w:val="0047727F"/>
    <w:rsid w:val="00480FDC"/>
    <w:rsid w:val="00484FE4"/>
    <w:rsid w:val="004901CD"/>
    <w:rsid w:val="004A294D"/>
    <w:rsid w:val="004A36C3"/>
    <w:rsid w:val="004A6158"/>
    <w:rsid w:val="004A7F7D"/>
    <w:rsid w:val="004B2088"/>
    <w:rsid w:val="004B75B7"/>
    <w:rsid w:val="004C0DCE"/>
    <w:rsid w:val="004C5F2F"/>
    <w:rsid w:val="004C6ABA"/>
    <w:rsid w:val="004C7F05"/>
    <w:rsid w:val="004C7FBF"/>
    <w:rsid w:val="004F030E"/>
    <w:rsid w:val="004F0552"/>
    <w:rsid w:val="004F445A"/>
    <w:rsid w:val="00504158"/>
    <w:rsid w:val="00515526"/>
    <w:rsid w:val="0051580D"/>
    <w:rsid w:val="0051713E"/>
    <w:rsid w:val="00522A5B"/>
    <w:rsid w:val="00525C7B"/>
    <w:rsid w:val="0053185F"/>
    <w:rsid w:val="005318AC"/>
    <w:rsid w:val="00544C17"/>
    <w:rsid w:val="00547111"/>
    <w:rsid w:val="0055025A"/>
    <w:rsid w:val="00553045"/>
    <w:rsid w:val="00553CA6"/>
    <w:rsid w:val="00571101"/>
    <w:rsid w:val="005812F9"/>
    <w:rsid w:val="00587BFA"/>
    <w:rsid w:val="00592D74"/>
    <w:rsid w:val="00593D44"/>
    <w:rsid w:val="005A231A"/>
    <w:rsid w:val="005B2D94"/>
    <w:rsid w:val="005B7BA7"/>
    <w:rsid w:val="005B7D00"/>
    <w:rsid w:val="005E2C44"/>
    <w:rsid w:val="005F24F1"/>
    <w:rsid w:val="005F69DE"/>
    <w:rsid w:val="005F7DDF"/>
    <w:rsid w:val="00602FC2"/>
    <w:rsid w:val="006117C3"/>
    <w:rsid w:val="00615826"/>
    <w:rsid w:val="00621188"/>
    <w:rsid w:val="006225DA"/>
    <w:rsid w:val="00625023"/>
    <w:rsid w:val="006257ED"/>
    <w:rsid w:val="006421DC"/>
    <w:rsid w:val="00642841"/>
    <w:rsid w:val="00645343"/>
    <w:rsid w:val="0065042F"/>
    <w:rsid w:val="00653150"/>
    <w:rsid w:val="00653EC4"/>
    <w:rsid w:val="00660710"/>
    <w:rsid w:val="00661B7D"/>
    <w:rsid w:val="00663675"/>
    <w:rsid w:val="0067473B"/>
    <w:rsid w:val="006839E7"/>
    <w:rsid w:val="00683D8F"/>
    <w:rsid w:val="006932F3"/>
    <w:rsid w:val="00695808"/>
    <w:rsid w:val="0069655E"/>
    <w:rsid w:val="0069794A"/>
    <w:rsid w:val="006A06AE"/>
    <w:rsid w:val="006A091E"/>
    <w:rsid w:val="006A5764"/>
    <w:rsid w:val="006A6BEE"/>
    <w:rsid w:val="006B3997"/>
    <w:rsid w:val="006B46FB"/>
    <w:rsid w:val="006C24C1"/>
    <w:rsid w:val="006C62B2"/>
    <w:rsid w:val="006C7C62"/>
    <w:rsid w:val="006D678C"/>
    <w:rsid w:val="006E21FB"/>
    <w:rsid w:val="006E25CC"/>
    <w:rsid w:val="006F3B0B"/>
    <w:rsid w:val="006F6DA7"/>
    <w:rsid w:val="007162C7"/>
    <w:rsid w:val="00726C0C"/>
    <w:rsid w:val="00730432"/>
    <w:rsid w:val="00731AAD"/>
    <w:rsid w:val="00736951"/>
    <w:rsid w:val="00741DF6"/>
    <w:rsid w:val="00744808"/>
    <w:rsid w:val="007524DE"/>
    <w:rsid w:val="007640D7"/>
    <w:rsid w:val="0077080F"/>
    <w:rsid w:val="0077136E"/>
    <w:rsid w:val="00771CB9"/>
    <w:rsid w:val="0078289E"/>
    <w:rsid w:val="007855EA"/>
    <w:rsid w:val="00787362"/>
    <w:rsid w:val="0079022B"/>
    <w:rsid w:val="00792342"/>
    <w:rsid w:val="0079755B"/>
    <w:rsid w:val="007977A8"/>
    <w:rsid w:val="007A2EE0"/>
    <w:rsid w:val="007B512A"/>
    <w:rsid w:val="007B5FEA"/>
    <w:rsid w:val="007C08FB"/>
    <w:rsid w:val="007C2097"/>
    <w:rsid w:val="007D6A07"/>
    <w:rsid w:val="007E299D"/>
    <w:rsid w:val="007E52FC"/>
    <w:rsid w:val="007E6CE6"/>
    <w:rsid w:val="007F01F5"/>
    <w:rsid w:val="007F069A"/>
    <w:rsid w:val="007F5502"/>
    <w:rsid w:val="007F616D"/>
    <w:rsid w:val="007F7259"/>
    <w:rsid w:val="008040A8"/>
    <w:rsid w:val="00804D40"/>
    <w:rsid w:val="008057F1"/>
    <w:rsid w:val="00820508"/>
    <w:rsid w:val="008279FA"/>
    <w:rsid w:val="0083181E"/>
    <w:rsid w:val="00844F05"/>
    <w:rsid w:val="00850442"/>
    <w:rsid w:val="008626E7"/>
    <w:rsid w:val="00862F90"/>
    <w:rsid w:val="00864E7F"/>
    <w:rsid w:val="00870EE7"/>
    <w:rsid w:val="00872877"/>
    <w:rsid w:val="008808E7"/>
    <w:rsid w:val="008863B9"/>
    <w:rsid w:val="0088651B"/>
    <w:rsid w:val="00887BD3"/>
    <w:rsid w:val="00893CEE"/>
    <w:rsid w:val="008A1C7B"/>
    <w:rsid w:val="008A1FE6"/>
    <w:rsid w:val="008A41E5"/>
    <w:rsid w:val="008A45A6"/>
    <w:rsid w:val="008B2169"/>
    <w:rsid w:val="008B6A9F"/>
    <w:rsid w:val="008C3A68"/>
    <w:rsid w:val="008D2B57"/>
    <w:rsid w:val="008E4E39"/>
    <w:rsid w:val="008F3DD6"/>
    <w:rsid w:val="008F686C"/>
    <w:rsid w:val="008F6C7D"/>
    <w:rsid w:val="009078F6"/>
    <w:rsid w:val="009148DE"/>
    <w:rsid w:val="00927948"/>
    <w:rsid w:val="00932810"/>
    <w:rsid w:val="009337A4"/>
    <w:rsid w:val="00937F0D"/>
    <w:rsid w:val="00941E30"/>
    <w:rsid w:val="00944E6E"/>
    <w:rsid w:val="00953B95"/>
    <w:rsid w:val="00960776"/>
    <w:rsid w:val="009630EA"/>
    <w:rsid w:val="00973516"/>
    <w:rsid w:val="009777D9"/>
    <w:rsid w:val="00990B20"/>
    <w:rsid w:val="00991B88"/>
    <w:rsid w:val="009A5753"/>
    <w:rsid w:val="009A579D"/>
    <w:rsid w:val="009C6D52"/>
    <w:rsid w:val="009D7F62"/>
    <w:rsid w:val="009E3297"/>
    <w:rsid w:val="009F734F"/>
    <w:rsid w:val="00A025EC"/>
    <w:rsid w:val="00A07FE7"/>
    <w:rsid w:val="00A122BD"/>
    <w:rsid w:val="00A16487"/>
    <w:rsid w:val="00A166A5"/>
    <w:rsid w:val="00A246B6"/>
    <w:rsid w:val="00A40DDC"/>
    <w:rsid w:val="00A47E70"/>
    <w:rsid w:val="00A50CF0"/>
    <w:rsid w:val="00A7671C"/>
    <w:rsid w:val="00A924AF"/>
    <w:rsid w:val="00AA2CBC"/>
    <w:rsid w:val="00AA2E80"/>
    <w:rsid w:val="00AB08DF"/>
    <w:rsid w:val="00AB290C"/>
    <w:rsid w:val="00AB59D6"/>
    <w:rsid w:val="00AC3A39"/>
    <w:rsid w:val="00AC5820"/>
    <w:rsid w:val="00AD082B"/>
    <w:rsid w:val="00AD1CD8"/>
    <w:rsid w:val="00B13109"/>
    <w:rsid w:val="00B1483D"/>
    <w:rsid w:val="00B14FD2"/>
    <w:rsid w:val="00B258BB"/>
    <w:rsid w:val="00B32C87"/>
    <w:rsid w:val="00B36864"/>
    <w:rsid w:val="00B423D2"/>
    <w:rsid w:val="00B4324E"/>
    <w:rsid w:val="00B5134A"/>
    <w:rsid w:val="00B53403"/>
    <w:rsid w:val="00B6397A"/>
    <w:rsid w:val="00B6492B"/>
    <w:rsid w:val="00B66A87"/>
    <w:rsid w:val="00B67B97"/>
    <w:rsid w:val="00B716E9"/>
    <w:rsid w:val="00B72A39"/>
    <w:rsid w:val="00B75D1F"/>
    <w:rsid w:val="00B75F3E"/>
    <w:rsid w:val="00B81644"/>
    <w:rsid w:val="00B82199"/>
    <w:rsid w:val="00B928A1"/>
    <w:rsid w:val="00B968C8"/>
    <w:rsid w:val="00BA2B60"/>
    <w:rsid w:val="00BA3EC5"/>
    <w:rsid w:val="00BA51D9"/>
    <w:rsid w:val="00BA78AC"/>
    <w:rsid w:val="00BB2FE9"/>
    <w:rsid w:val="00BB5DFC"/>
    <w:rsid w:val="00BC2580"/>
    <w:rsid w:val="00BC6396"/>
    <w:rsid w:val="00BD00D8"/>
    <w:rsid w:val="00BD279D"/>
    <w:rsid w:val="00BD41E0"/>
    <w:rsid w:val="00BD6BB8"/>
    <w:rsid w:val="00BF645E"/>
    <w:rsid w:val="00C1455C"/>
    <w:rsid w:val="00C20A2D"/>
    <w:rsid w:val="00C226A3"/>
    <w:rsid w:val="00C23A77"/>
    <w:rsid w:val="00C23F94"/>
    <w:rsid w:val="00C26449"/>
    <w:rsid w:val="00C32B3D"/>
    <w:rsid w:val="00C473ED"/>
    <w:rsid w:val="00C60B4C"/>
    <w:rsid w:val="00C66BA2"/>
    <w:rsid w:val="00C7283E"/>
    <w:rsid w:val="00C72C64"/>
    <w:rsid w:val="00C8149C"/>
    <w:rsid w:val="00C840A1"/>
    <w:rsid w:val="00C8449C"/>
    <w:rsid w:val="00C9187D"/>
    <w:rsid w:val="00C95985"/>
    <w:rsid w:val="00CA012C"/>
    <w:rsid w:val="00CB0C33"/>
    <w:rsid w:val="00CB3738"/>
    <w:rsid w:val="00CB41FE"/>
    <w:rsid w:val="00CB475D"/>
    <w:rsid w:val="00CB5E6A"/>
    <w:rsid w:val="00CC030C"/>
    <w:rsid w:val="00CC21B4"/>
    <w:rsid w:val="00CC363E"/>
    <w:rsid w:val="00CC5026"/>
    <w:rsid w:val="00CC68D0"/>
    <w:rsid w:val="00CE7B3B"/>
    <w:rsid w:val="00CF1F51"/>
    <w:rsid w:val="00CF4582"/>
    <w:rsid w:val="00CF6EE1"/>
    <w:rsid w:val="00D03F9A"/>
    <w:rsid w:val="00D05500"/>
    <w:rsid w:val="00D06D51"/>
    <w:rsid w:val="00D11495"/>
    <w:rsid w:val="00D14729"/>
    <w:rsid w:val="00D15DD1"/>
    <w:rsid w:val="00D16DD3"/>
    <w:rsid w:val="00D209FC"/>
    <w:rsid w:val="00D22CC3"/>
    <w:rsid w:val="00D24991"/>
    <w:rsid w:val="00D30A95"/>
    <w:rsid w:val="00D35B4E"/>
    <w:rsid w:val="00D4244D"/>
    <w:rsid w:val="00D455A8"/>
    <w:rsid w:val="00D50255"/>
    <w:rsid w:val="00D519BF"/>
    <w:rsid w:val="00D53764"/>
    <w:rsid w:val="00D53DCD"/>
    <w:rsid w:val="00D5706E"/>
    <w:rsid w:val="00D642F4"/>
    <w:rsid w:val="00D66520"/>
    <w:rsid w:val="00D74F2A"/>
    <w:rsid w:val="00D90730"/>
    <w:rsid w:val="00DA3A34"/>
    <w:rsid w:val="00DA6F8D"/>
    <w:rsid w:val="00DA7E9C"/>
    <w:rsid w:val="00DC4AC3"/>
    <w:rsid w:val="00DC587C"/>
    <w:rsid w:val="00DC6BF4"/>
    <w:rsid w:val="00DC78E8"/>
    <w:rsid w:val="00DE1A0E"/>
    <w:rsid w:val="00DE34CF"/>
    <w:rsid w:val="00DE5FAB"/>
    <w:rsid w:val="00DE669A"/>
    <w:rsid w:val="00DF2143"/>
    <w:rsid w:val="00E00F97"/>
    <w:rsid w:val="00E02768"/>
    <w:rsid w:val="00E0717C"/>
    <w:rsid w:val="00E10C42"/>
    <w:rsid w:val="00E13F3D"/>
    <w:rsid w:val="00E16285"/>
    <w:rsid w:val="00E32EEB"/>
    <w:rsid w:val="00E34898"/>
    <w:rsid w:val="00E52D43"/>
    <w:rsid w:val="00E62C6D"/>
    <w:rsid w:val="00E6468F"/>
    <w:rsid w:val="00E75A18"/>
    <w:rsid w:val="00E7709F"/>
    <w:rsid w:val="00E86BAA"/>
    <w:rsid w:val="00E969D5"/>
    <w:rsid w:val="00EA2B01"/>
    <w:rsid w:val="00EB09B7"/>
    <w:rsid w:val="00EC69A4"/>
    <w:rsid w:val="00EC74BB"/>
    <w:rsid w:val="00EE7D7C"/>
    <w:rsid w:val="00F112B8"/>
    <w:rsid w:val="00F141D2"/>
    <w:rsid w:val="00F1667E"/>
    <w:rsid w:val="00F25D98"/>
    <w:rsid w:val="00F27CD2"/>
    <w:rsid w:val="00F300FB"/>
    <w:rsid w:val="00F31575"/>
    <w:rsid w:val="00F5061D"/>
    <w:rsid w:val="00F51DA8"/>
    <w:rsid w:val="00F57FD3"/>
    <w:rsid w:val="00F704ED"/>
    <w:rsid w:val="00F755C4"/>
    <w:rsid w:val="00F86969"/>
    <w:rsid w:val="00F96E8D"/>
    <w:rsid w:val="00FA39AB"/>
    <w:rsid w:val="00FA4169"/>
    <w:rsid w:val="00FB2356"/>
    <w:rsid w:val="00FB6386"/>
    <w:rsid w:val="00FC458E"/>
    <w:rsid w:val="00FD0179"/>
    <w:rsid w:val="00FD7276"/>
    <w:rsid w:val="00FD7C83"/>
    <w:rsid w:val="00FF0942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2"/>
    <w:uiPriority w:val="39"/>
    <w:rsid w:val="000B7FED"/>
    <w:pPr>
      <w:ind w:left="1134" w:hanging="1134"/>
    </w:pPr>
  </w:style>
  <w:style w:type="paragraph" w:styleId="22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C3A39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C918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9187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9187D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B290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AB290C"/>
    <w:rPr>
      <w:rFonts w:ascii="Arial" w:hAnsi="Arial"/>
      <w:b/>
      <w:lang w:val="en-GB" w:eastAsia="en-US"/>
    </w:rPr>
  </w:style>
  <w:style w:type="character" w:customStyle="1" w:styleId="3Char">
    <w:name w:val="标题 3 Char"/>
    <w:aliases w:val="Underrubrik2 Char,H3 Char"/>
    <w:link w:val="3"/>
    <w:rsid w:val="00F141D2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locked/>
    <w:rsid w:val="006B3997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"/>
    <w:rsid w:val="006B3997"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宋体" w:hAnsi="Arial" w:cs="Arial"/>
      <w:bCs/>
      <w:sz w:val="18"/>
      <w:szCs w:val="18"/>
      <w:lang w:eastAsia="en-GB"/>
    </w:rPr>
  </w:style>
  <w:style w:type="character" w:customStyle="1" w:styleId="Char5">
    <w:name w:val="批注主题 Char"/>
    <w:link w:val="af"/>
    <w:rsid w:val="00593D44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93D4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593D44"/>
    <w:rPr>
      <w:rFonts w:ascii="Times New Roman" w:hAnsi="Times New Roman"/>
      <w:lang w:val="en-GB" w:eastAsia="en-US"/>
    </w:rPr>
  </w:style>
  <w:style w:type="character" w:customStyle="1" w:styleId="Char4">
    <w:name w:val="批注框文本 Char"/>
    <w:link w:val="ae"/>
    <w:rsid w:val="00593D44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593D44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593D44"/>
    <w:rPr>
      <w:rFonts w:ascii="Arial" w:eastAsia="宋体" w:hAnsi="Arial"/>
      <w:sz w:val="18"/>
      <w:lang w:val="en-GB" w:eastAsia="en-US"/>
    </w:rPr>
  </w:style>
  <w:style w:type="character" w:customStyle="1" w:styleId="Char3">
    <w:name w:val="批注文字 Char"/>
    <w:link w:val="ac"/>
    <w:rsid w:val="00593D44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593D4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593D4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593D44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7"/>
    <w:uiPriority w:val="34"/>
    <w:qFormat/>
    <w:rsid w:val="00593D44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link w:val="af2"/>
    <w:uiPriority w:val="34"/>
    <w:locked/>
    <w:rsid w:val="00593D44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593D44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593D44"/>
    <w:rPr>
      <w:rFonts w:ascii="Times New Roman" w:eastAsia="Times New Roman" w:hAnsi="Times New Roman"/>
      <w:lang w:val="en-GB" w:eastAsia="en-GB"/>
    </w:rPr>
  </w:style>
  <w:style w:type="character" w:customStyle="1" w:styleId="EXChar">
    <w:name w:val="EX Char"/>
    <w:link w:val="EX"/>
    <w:locked/>
    <w:rsid w:val="00593D44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593D44"/>
    <w:rPr>
      <w:rFonts w:ascii="Arial" w:eastAsia="Times New Roman" w:hAnsi="Arial"/>
      <w:b/>
    </w:rPr>
  </w:style>
  <w:style w:type="character" w:customStyle="1" w:styleId="1Char">
    <w:name w:val="标题 1 Char"/>
    <w:aliases w:val="H1 Char"/>
    <w:link w:val="10"/>
    <w:rsid w:val="00593D4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1"/>
    <w:rsid w:val="00593D4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h5 Char,Heading5 Char"/>
    <w:link w:val="5"/>
    <w:rsid w:val="00593D44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93D44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93D44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93D44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93D44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1"/>
    <w:rsid w:val="00593D44"/>
    <w:rPr>
      <w:rFonts w:ascii="Times New Roman" w:eastAsia="宋体" w:hAnsi="Times New Roman"/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593D44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593D44"/>
    <w:rPr>
      <w:rFonts w:ascii="Cambria" w:eastAsia="宋体" w:hAnsi="Cambria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1,Heading5 Char1"/>
    <w:semiHidden/>
    <w:rsid w:val="00593D44"/>
    <w:rPr>
      <w:rFonts w:ascii="Times New Roman" w:eastAsia="宋体" w:hAnsi="Times New Roman"/>
      <w:b/>
      <w:bCs/>
      <w:sz w:val="28"/>
      <w:szCs w:val="28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a4"/>
    <w:locked/>
    <w:rsid w:val="00593D44"/>
    <w:rPr>
      <w:rFonts w:ascii="Arial" w:hAnsi="Arial"/>
      <w:b/>
      <w:noProof/>
      <w:sz w:val="18"/>
      <w:lang w:val="en-GB" w:eastAsia="en-US"/>
    </w:rPr>
  </w:style>
  <w:style w:type="character" w:customStyle="1" w:styleId="Char10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"/>
    <w:semiHidden/>
    <w:rsid w:val="00593D44"/>
    <w:rPr>
      <w:rFonts w:eastAsia="宋体"/>
      <w:sz w:val="18"/>
      <w:szCs w:val="18"/>
      <w:lang w:val="en-GB" w:eastAsia="en-US"/>
    </w:rPr>
  </w:style>
  <w:style w:type="character" w:customStyle="1" w:styleId="Char2">
    <w:name w:val="页脚 Char"/>
    <w:link w:val="a9"/>
    <w:rsid w:val="00593D44"/>
    <w:rPr>
      <w:rFonts w:ascii="Arial" w:hAnsi="Arial"/>
      <w:b/>
      <w:i/>
      <w:noProof/>
      <w:sz w:val="18"/>
      <w:lang w:val="en-GB" w:eastAsia="en-US"/>
    </w:rPr>
  </w:style>
  <w:style w:type="paragraph" w:styleId="af3">
    <w:name w:val="caption"/>
    <w:basedOn w:val="a"/>
    <w:next w:val="a"/>
    <w:semiHidden/>
    <w:unhideWhenUsed/>
    <w:qFormat/>
    <w:rsid w:val="00593D44"/>
    <w:pPr>
      <w:overflowPunct w:val="0"/>
      <w:autoSpaceDE w:val="0"/>
      <w:autoSpaceDN w:val="0"/>
      <w:adjustRightInd w:val="0"/>
      <w:spacing w:before="120" w:after="120"/>
    </w:pPr>
    <w:rPr>
      <w:rFonts w:eastAsia="宋体"/>
      <w:b/>
      <w:lang w:val="en-US"/>
    </w:rPr>
  </w:style>
  <w:style w:type="character" w:customStyle="1" w:styleId="Char1">
    <w:name w:val="列表 Char"/>
    <w:link w:val="a8"/>
    <w:locked/>
    <w:rsid w:val="00593D44"/>
    <w:rPr>
      <w:rFonts w:ascii="Times New Roman" w:hAnsi="Times New Roman"/>
      <w:lang w:val="en-GB" w:eastAsia="en-US"/>
    </w:rPr>
  </w:style>
  <w:style w:type="character" w:customStyle="1" w:styleId="Char6">
    <w:name w:val="文档结构图 Char"/>
    <w:link w:val="af0"/>
    <w:rsid w:val="00593D4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0"/>
    <w:next w:val="a"/>
    <w:uiPriority w:val="39"/>
    <w:semiHidden/>
    <w:unhideWhenUsed/>
    <w:qFormat/>
    <w:rsid w:val="00593D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NOChar">
    <w:name w:val="NO Char"/>
    <w:link w:val="NO"/>
    <w:locked/>
    <w:rsid w:val="00593D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93D4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93D4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593D44"/>
    <w:pPr>
      <w:jc w:val="center"/>
    </w:pPr>
    <w:rPr>
      <w:rFonts w:eastAsia="宋体"/>
      <w:color w:val="FF0000"/>
    </w:rPr>
  </w:style>
  <w:style w:type="paragraph" w:customStyle="1" w:styleId="20">
    <w:name w:val="编号2"/>
    <w:basedOn w:val="a"/>
    <w:rsid w:val="00593D44"/>
    <w:pPr>
      <w:numPr>
        <w:numId w:val="19"/>
      </w:numPr>
      <w:tabs>
        <w:tab w:val="num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aliases w:val="ref"/>
    <w:basedOn w:val="a"/>
    <w:rsid w:val="00593D44"/>
    <w:pPr>
      <w:numPr>
        <w:numId w:val="20"/>
      </w:numPr>
      <w:overflowPunct w:val="0"/>
      <w:autoSpaceDE w:val="0"/>
      <w:autoSpaceDN w:val="0"/>
      <w:adjustRightInd w:val="0"/>
      <w:spacing w:after="120"/>
    </w:pPr>
    <w:rPr>
      <w:rFonts w:eastAsia="宋体"/>
      <w:sz w:val="22"/>
      <w:lang w:eastAsia="zh-CN"/>
    </w:rPr>
  </w:style>
  <w:style w:type="character" w:customStyle="1" w:styleId="MSMinchoChar">
    <w:name w:val="样式 列表 + (西文) MS Mincho Char"/>
    <w:link w:val="MSMincho"/>
    <w:locked/>
    <w:rsid w:val="00593D44"/>
  </w:style>
  <w:style w:type="paragraph" w:customStyle="1" w:styleId="MSMincho">
    <w:name w:val="样式 列表 + (西文) MS Mincho"/>
    <w:basedOn w:val="a8"/>
    <w:link w:val="MSMinchoChar"/>
    <w:rsid w:val="00593D44"/>
    <w:pPr>
      <w:ind w:left="704" w:hanging="420"/>
    </w:pPr>
    <w:rPr>
      <w:rFonts w:ascii="CG Times (WN)" w:hAnsi="CG Times (WN)"/>
      <w:lang w:val="fr-FR" w:eastAsia="fr-FR"/>
    </w:rPr>
  </w:style>
  <w:style w:type="paragraph" w:customStyle="1" w:styleId="ZchnZchn">
    <w:name w:val="Zchn Zchn"/>
    <w:semiHidden/>
    <w:rsid w:val="00593D44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CharChar">
    <w:name w:val="TAL Char Char Char"/>
    <w:link w:val="TALCharChar"/>
    <w:locked/>
    <w:rsid w:val="00593D44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a"/>
    <w:link w:val="TALCharCharChar"/>
    <w:rsid w:val="00593D4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</w:rPr>
  </w:style>
  <w:style w:type="paragraph" w:customStyle="1" w:styleId="CharChar1CharCharCharChar1CharCharCharChar1CharCharCharCharCharChar">
    <w:name w:val="Char Char1 Char Char Char Char1 Char Char Char Char1 Char Char Char Char Char Char"/>
    <w:basedOn w:val="a"/>
    <w:rsid w:val="00593D44"/>
    <w:pPr>
      <w:widowControl w:val="0"/>
      <w:autoSpaceDE w:val="0"/>
      <w:autoSpaceDN w:val="0"/>
      <w:adjustRightInd w:val="0"/>
      <w:spacing w:afterLines="50" w:after="0"/>
      <w:jc w:val="both"/>
    </w:pPr>
    <w:rPr>
      <w:rFonts w:eastAsia="宋体"/>
      <w:lang w:val="en-US" w:eastAsia="zh-CN"/>
    </w:rPr>
  </w:style>
  <w:style w:type="paragraph" w:customStyle="1" w:styleId="00BodyText">
    <w:name w:val="00 BodyText"/>
    <w:basedOn w:val="a"/>
    <w:rsid w:val="00593D44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3CharChar">
    <w:name w:val="(文字) (文字)3 Char Char (文字) (文字)"/>
    <w:basedOn w:val="a"/>
    <w:rsid w:val="00593D44"/>
    <w:pPr>
      <w:widowControl w:val="0"/>
      <w:spacing w:after="0"/>
      <w:jc w:val="both"/>
    </w:pPr>
    <w:rPr>
      <w:rFonts w:ascii="Arial" w:eastAsia="宋体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"/>
    <w:rsid w:val="00593D44"/>
    <w:pPr>
      <w:tabs>
        <w:tab w:val="center" w:pos="4820"/>
        <w:tab w:val="right" w:pos="9640"/>
      </w:tabs>
    </w:pPr>
    <w:rPr>
      <w:rFonts w:eastAsia="宋体"/>
      <w:lang w:val="en-US"/>
    </w:rPr>
  </w:style>
  <w:style w:type="paragraph" w:customStyle="1" w:styleId="CharCharChar">
    <w:name w:val="Char Char Char"/>
    <w:basedOn w:val="a"/>
    <w:semiHidden/>
    <w:rsid w:val="00593D44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emoheader">
    <w:name w:val="memo header"/>
    <w:aliases w:val="mh"/>
    <w:basedOn w:val="a"/>
    <w:rsid w:val="00593D44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宋体" w:hAnsi="Helvetica"/>
      <w:b/>
      <w:smallCaps/>
      <w:sz w:val="24"/>
      <w:lang w:val="en-US"/>
    </w:rPr>
  </w:style>
  <w:style w:type="paragraph" w:customStyle="1" w:styleId="4">
    <w:name w:val="标题4"/>
    <w:basedOn w:val="a"/>
    <w:rsid w:val="00593D44"/>
    <w:pPr>
      <w:numPr>
        <w:numId w:val="21"/>
      </w:numPr>
    </w:pPr>
    <w:rPr>
      <w:rFonts w:eastAsia="宋体"/>
    </w:rPr>
  </w:style>
  <w:style w:type="paragraph" w:customStyle="1" w:styleId="af4">
    <w:name w:val="图表标题"/>
    <w:basedOn w:val="a"/>
    <w:next w:val="a"/>
    <w:rsid w:val="00593D44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f5">
    <w:name w:val="插图题注"/>
    <w:basedOn w:val="a"/>
    <w:rsid w:val="00593D44"/>
    <w:rPr>
      <w:rFonts w:eastAsia="宋体"/>
    </w:rPr>
  </w:style>
  <w:style w:type="paragraph" w:customStyle="1" w:styleId="af6">
    <w:name w:val="表格题注"/>
    <w:basedOn w:val="a"/>
    <w:rsid w:val="00593D44"/>
    <w:rPr>
      <w:rFonts w:eastAsia="宋体"/>
    </w:rPr>
  </w:style>
  <w:style w:type="paragraph" w:customStyle="1" w:styleId="CharChar">
    <w:name w:val="Char Char"/>
    <w:semiHidden/>
    <w:rsid w:val="00593D44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1CharCharCharChar">
    <w:name w:val="Char Char1 Char Char Char Char"/>
    <w:semiHidden/>
    <w:rsid w:val="00593D44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  <w:lang w:val="en-US" w:eastAsia="zh-CN"/>
    </w:rPr>
  </w:style>
  <w:style w:type="paragraph" w:customStyle="1" w:styleId="13">
    <w:name w:val="样式1"/>
    <w:basedOn w:val="a"/>
    <w:rsid w:val="00593D44"/>
    <w:rPr>
      <w:rFonts w:eastAsia="宋体"/>
    </w:rPr>
  </w:style>
  <w:style w:type="paragraph" w:customStyle="1" w:styleId="CharChar1CharCharCharChar1CharCharCharChar">
    <w:name w:val="Char Char1 Char Char Char Char1 Char Char Char Char"/>
    <w:basedOn w:val="a"/>
    <w:rsid w:val="00593D44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0"/>
    <w:autoRedefine/>
    <w:rsid w:val="00593D44"/>
    <w:pPr>
      <w:widowControl w:val="0"/>
      <w:adjustRightInd w:val="0"/>
      <w:spacing w:after="0" w:line="436" w:lineRule="exact"/>
      <w:ind w:left="357"/>
      <w:outlineLvl w:val="3"/>
    </w:pPr>
    <w:rPr>
      <w:rFonts w:eastAsia="宋体"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593D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ProposalChar">
    <w:name w:val="Proposal Char"/>
    <w:link w:val="Proposal"/>
    <w:locked/>
    <w:rsid w:val="00593D44"/>
    <w:rPr>
      <w:b/>
      <w:lang w:val="en-GB" w:eastAsia="en-US"/>
    </w:rPr>
  </w:style>
  <w:style w:type="paragraph" w:customStyle="1" w:styleId="Proposal">
    <w:name w:val="Proposal"/>
    <w:basedOn w:val="a"/>
    <w:link w:val="ProposalChar"/>
    <w:qFormat/>
    <w:rsid w:val="00593D44"/>
    <w:pPr>
      <w:numPr>
        <w:numId w:val="23"/>
      </w:numPr>
      <w:tabs>
        <w:tab w:val="left" w:pos="1560"/>
      </w:tabs>
      <w:ind w:left="1560" w:hanging="1200"/>
    </w:pPr>
    <w:rPr>
      <w:rFonts w:ascii="CG Times (WN)" w:hAnsi="CG Times (WN)"/>
      <w:b/>
    </w:rPr>
  </w:style>
  <w:style w:type="character" w:customStyle="1" w:styleId="ProposallistChar">
    <w:name w:val="Proposal list Char"/>
    <w:link w:val="Proposallist"/>
    <w:locked/>
    <w:rsid w:val="00593D44"/>
  </w:style>
  <w:style w:type="paragraph" w:customStyle="1" w:styleId="Proposallist">
    <w:name w:val="Proposal list"/>
    <w:basedOn w:val="Proposal"/>
    <w:link w:val="ProposallistChar"/>
    <w:qFormat/>
    <w:rsid w:val="00593D44"/>
    <w:pPr>
      <w:numPr>
        <w:numId w:val="0"/>
      </w:numPr>
      <w:ind w:left="1560" w:hanging="1134"/>
    </w:pPr>
    <w:rPr>
      <w:b w:val="0"/>
      <w:lang w:val="fr-FR" w:eastAsia="fr-FR"/>
    </w:rPr>
  </w:style>
  <w:style w:type="paragraph" w:customStyle="1" w:styleId="TALLeft1cm">
    <w:name w:val="TAL + Left:  1 cm"/>
    <w:basedOn w:val="TAL"/>
    <w:rsid w:val="00593D44"/>
    <w:pPr>
      <w:overflowPunct w:val="0"/>
      <w:autoSpaceDE w:val="0"/>
      <w:autoSpaceDN w:val="0"/>
      <w:adjustRightInd w:val="0"/>
      <w:ind w:left="567"/>
    </w:pPr>
    <w:rPr>
      <w:rFonts w:eastAsia="宋体" w:cs="Arial"/>
      <w:lang w:val="x-none" w:eastAsia="en-GB"/>
    </w:rPr>
  </w:style>
  <w:style w:type="character" w:customStyle="1" w:styleId="B1Char1">
    <w:name w:val="B1 Char1"/>
    <w:rsid w:val="00593D44"/>
    <w:rPr>
      <w:rFonts w:ascii="MS Mincho" w:eastAsia="MS Mincho" w:hAnsi="MS Mincho" w:hint="eastAsia"/>
      <w:lang w:val="en-GB" w:eastAsia="ja-JP" w:bidi="ar-SA"/>
    </w:rPr>
  </w:style>
  <w:style w:type="character" w:customStyle="1" w:styleId="af7">
    <w:name w:val="样式 宋体 蓝色"/>
    <w:rsid w:val="00593D44"/>
    <w:rPr>
      <w:rFonts w:ascii="Times New Roman" w:eastAsia="宋体" w:hAnsi="Times New Roman" w:cs="Times New Roman" w:hint="default"/>
      <w:color w:val="0000FF"/>
      <w:lang w:val="en-US" w:eastAsia="zh-CN" w:bidi="ar-SA"/>
    </w:rPr>
  </w:style>
  <w:style w:type="character" w:customStyle="1" w:styleId="af8">
    <w:name w:val="首标题"/>
    <w:rsid w:val="00593D44"/>
    <w:rPr>
      <w:rFonts w:ascii="Arial" w:eastAsia="宋体" w:hAnsi="Arial" w:cs="Arial" w:hint="default"/>
      <w:sz w:val="24"/>
      <w:lang w:val="en-US" w:eastAsia="zh-CN" w:bidi="ar-SA"/>
    </w:rPr>
  </w:style>
  <w:style w:type="character" w:customStyle="1" w:styleId="yinbiao">
    <w:name w:val="yinbiao"/>
    <w:rsid w:val="00593D44"/>
    <w:rPr>
      <w:rFonts w:ascii="宋体" w:eastAsia="宋体" w:hAnsi="宋体" w:hint="eastAsia"/>
      <w:lang w:val="en-US" w:eastAsia="zh-CN" w:bidi="ar-SA"/>
    </w:rPr>
  </w:style>
  <w:style w:type="character" w:customStyle="1" w:styleId="textbodybold1">
    <w:name w:val="textbodybold1"/>
    <w:rsid w:val="00593D44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B1Zchn">
    <w:name w:val="B1 Zchn"/>
    <w:rsid w:val="00593D44"/>
    <w:rPr>
      <w:rFonts w:ascii="Times New Roman" w:eastAsia="Times New Roman" w:hAnsi="Times New Roman" w:cs="Times New Roman" w:hint="default"/>
      <w:sz w:val="20"/>
      <w:szCs w:val="20"/>
    </w:rPr>
  </w:style>
  <w:style w:type="table" w:styleId="af9">
    <w:name w:val="Table Grid"/>
    <w:basedOn w:val="a1"/>
    <w:rsid w:val="00593D44"/>
    <w:pPr>
      <w:spacing w:after="180"/>
    </w:pPr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a">
    <w:name w:val="样式 图表标题 + (中文) 宋体"/>
    <w:basedOn w:val="af4"/>
    <w:rsid w:val="00593D44"/>
    <w:rPr>
      <w:rFonts w:eastAsia="Arial"/>
    </w:rPr>
  </w:style>
  <w:style w:type="numbering" w:customStyle="1" w:styleId="2">
    <w:name w:val="列表编号2"/>
    <w:rsid w:val="00593D44"/>
    <w:pPr>
      <w:numPr>
        <w:numId w:val="25"/>
      </w:numPr>
    </w:pPr>
  </w:style>
  <w:style w:type="numbering" w:customStyle="1" w:styleId="1">
    <w:name w:val="项目编号1"/>
    <w:rsid w:val="00593D44"/>
    <w:pPr>
      <w:numPr>
        <w:numId w:val="26"/>
      </w:numPr>
    </w:pPr>
  </w:style>
  <w:style w:type="numbering" w:customStyle="1" w:styleId="14">
    <w:name w:val="无列表1"/>
    <w:next w:val="a2"/>
    <w:uiPriority w:val="99"/>
    <w:semiHidden/>
    <w:unhideWhenUsed/>
    <w:rsid w:val="00593D44"/>
  </w:style>
  <w:style w:type="character" w:customStyle="1" w:styleId="B3Char">
    <w:name w:val="B3 Char"/>
    <w:link w:val="B3"/>
    <w:rsid w:val="00593D4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93D44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en-GB"/>
    </w:rPr>
  </w:style>
  <w:style w:type="paragraph" w:customStyle="1" w:styleId="Guidance">
    <w:name w:val="Guidance"/>
    <w:basedOn w:val="a"/>
    <w:rsid w:val="00593D44"/>
    <w:pPr>
      <w:overflowPunct w:val="0"/>
      <w:autoSpaceDE w:val="0"/>
      <w:autoSpaceDN w:val="0"/>
      <w:adjustRightInd w:val="0"/>
      <w:textAlignment w:val="baseline"/>
    </w:pPr>
    <w:rPr>
      <w:rFonts w:eastAsia="宋体"/>
      <w:i/>
      <w:color w:val="0000FF"/>
      <w:lang w:eastAsia="en-GB"/>
    </w:rPr>
  </w:style>
  <w:style w:type="character" w:customStyle="1" w:styleId="Mention1">
    <w:name w:val="Mention1"/>
    <w:uiPriority w:val="99"/>
    <w:semiHidden/>
    <w:unhideWhenUsed/>
    <w:rsid w:val="00593D44"/>
    <w:rPr>
      <w:color w:val="2B579A"/>
      <w:shd w:val="clear" w:color="auto" w:fill="E6E6E6"/>
    </w:rPr>
  </w:style>
  <w:style w:type="character" w:customStyle="1" w:styleId="NOZchn">
    <w:name w:val="NO Zchn"/>
    <w:locked/>
    <w:rsid w:val="00593D4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4FD30-0FA1-4F17-82B1-938DAF5966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1927</Words>
  <Characters>10990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2020-02-03T02:44:00Z</dcterms:created>
  <dcterms:modified xsi:type="dcterms:W3CDTF">2020-02-14T08:47:00Z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(3)emQshi8X9cmVUcYVBQWKHgBYrZg1wNEgH5WpnNcPDAm1z64sY54elAxh2c/DdzrwdJaWZiVD
KKQOCdW+uOhsj+mQEHe5Y225j+g0QqiFRcOqTUU+d9QS64B8LGlzgECOo24tc+X8ffXGV6xy
VFS5PfL6r0VbJKk1ILEPeJXREpV6+WHFG0gJ0r0PLrurmReSDYPv+E2h47pb5a1wM7DTz3xR
xIPI1qPJfJ57iRsYMG</vt:lpwstr>
  </property>
  <property fmtid="{D5CDD505-2E9C-101B-9397-08002B2CF9AE}" pid="22" name="_2015_ms_pID_7253431">
    <vt:lpwstr>/Ob/QFKV7rP3eBb7+Cccxr2ZDDp0cyErxc+RzEjNnTtvfOQ2rIUVCx
0rHt7lvPmFYWrFNR28uG0eL3wszTxcvrEGTgErO6w9nGHGHu+c8oHsD5lQfnu8VE9DeXHZZZ
O3Xs/n0jFtxA0XO34rXPblxGuHyY+LvJLwji262XIbsHEdwNZLrYgDCa12SiOkZvSwb7x7JN
JT+UFJwMRVpoeTkde+voomVbFl4FCkIKTw0t</vt:lpwstr>
  </property>
  <property fmtid="{D5CDD505-2E9C-101B-9397-08002B2CF9AE}" pid="23" name="_2015_ms_pID_7253432">
    <vt:lpwstr>ONQNi2GcZxNudwLytvyxCRY=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